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48934" w14:textId="4A6094C7" w:rsidR="00B77713" w:rsidRDefault="00B77713" w:rsidP="002B7EE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1A153F" w:rsidRPr="001A153F">
        <w:rPr>
          <w:b/>
          <w:i/>
          <w:noProof/>
          <w:sz w:val="28"/>
        </w:rPr>
        <w:t>S2-2304444</w:t>
      </w:r>
      <w:ins w:id="0" w:author="Huawei-Zr01" w:date="2023-04-18T19:20:00Z">
        <w:r w:rsidR="00D64927">
          <w:rPr>
            <w:b/>
            <w:i/>
            <w:noProof/>
            <w:sz w:val="28"/>
          </w:rPr>
          <w:t>r01</w:t>
        </w:r>
      </w:ins>
    </w:p>
    <w:p w14:paraId="39A04FA8" w14:textId="77777777" w:rsidR="00B77713" w:rsidRDefault="00B77713" w:rsidP="00B77713">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F9A43" w14:textId="77777777" w:rsidTr="00547111">
        <w:tc>
          <w:tcPr>
            <w:tcW w:w="9641" w:type="dxa"/>
            <w:gridSpan w:val="9"/>
            <w:tcBorders>
              <w:top w:val="single" w:sz="4" w:space="0" w:color="auto"/>
              <w:left w:val="single" w:sz="4" w:space="0" w:color="auto"/>
              <w:right w:val="single" w:sz="4" w:space="0" w:color="auto"/>
            </w:tcBorders>
          </w:tcPr>
          <w:p w14:paraId="5671F6A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7CEEAC2" w14:textId="77777777" w:rsidTr="00547111">
        <w:tc>
          <w:tcPr>
            <w:tcW w:w="9641" w:type="dxa"/>
            <w:gridSpan w:val="9"/>
            <w:tcBorders>
              <w:left w:val="single" w:sz="4" w:space="0" w:color="auto"/>
              <w:right w:val="single" w:sz="4" w:space="0" w:color="auto"/>
            </w:tcBorders>
          </w:tcPr>
          <w:p w14:paraId="0A9DEE62" w14:textId="77777777" w:rsidR="001E41F3" w:rsidRDefault="001E41F3">
            <w:pPr>
              <w:pStyle w:val="CRCoverPage"/>
              <w:spacing w:after="0"/>
              <w:jc w:val="center"/>
              <w:rPr>
                <w:noProof/>
              </w:rPr>
            </w:pPr>
            <w:r>
              <w:rPr>
                <w:b/>
                <w:noProof/>
                <w:sz w:val="32"/>
              </w:rPr>
              <w:t>CHANGE REQUEST</w:t>
            </w:r>
          </w:p>
        </w:tc>
      </w:tr>
      <w:tr w:rsidR="001E41F3" w14:paraId="10565FC7" w14:textId="77777777" w:rsidTr="00547111">
        <w:tc>
          <w:tcPr>
            <w:tcW w:w="9641" w:type="dxa"/>
            <w:gridSpan w:val="9"/>
            <w:tcBorders>
              <w:left w:val="single" w:sz="4" w:space="0" w:color="auto"/>
              <w:right w:val="single" w:sz="4" w:space="0" w:color="auto"/>
            </w:tcBorders>
          </w:tcPr>
          <w:p w14:paraId="0811076C" w14:textId="77777777" w:rsidR="001E41F3" w:rsidRDefault="001E41F3">
            <w:pPr>
              <w:pStyle w:val="CRCoverPage"/>
              <w:spacing w:after="0"/>
              <w:rPr>
                <w:noProof/>
                <w:sz w:val="8"/>
                <w:szCs w:val="8"/>
              </w:rPr>
            </w:pPr>
          </w:p>
        </w:tc>
      </w:tr>
      <w:tr w:rsidR="001E41F3" w14:paraId="5CFB6157" w14:textId="77777777" w:rsidTr="00547111">
        <w:tc>
          <w:tcPr>
            <w:tcW w:w="142" w:type="dxa"/>
            <w:tcBorders>
              <w:left w:val="single" w:sz="4" w:space="0" w:color="auto"/>
            </w:tcBorders>
          </w:tcPr>
          <w:p w14:paraId="5CA508D8" w14:textId="77777777" w:rsidR="001E41F3" w:rsidRDefault="001E41F3">
            <w:pPr>
              <w:pStyle w:val="CRCoverPage"/>
              <w:spacing w:after="0"/>
              <w:jc w:val="right"/>
              <w:rPr>
                <w:noProof/>
              </w:rPr>
            </w:pPr>
          </w:p>
        </w:tc>
        <w:tc>
          <w:tcPr>
            <w:tcW w:w="1559" w:type="dxa"/>
            <w:shd w:val="pct30" w:color="FFFF00" w:fill="auto"/>
          </w:tcPr>
          <w:p w14:paraId="42511F1C" w14:textId="77777777" w:rsidR="001E41F3" w:rsidRPr="00410371" w:rsidRDefault="00514818" w:rsidP="00AF4E23">
            <w:pPr>
              <w:pStyle w:val="CRCoverPage"/>
              <w:spacing w:after="0"/>
              <w:jc w:val="center"/>
              <w:rPr>
                <w:b/>
                <w:noProof/>
                <w:sz w:val="28"/>
              </w:rPr>
            </w:pPr>
            <w:r>
              <w:rPr>
                <w:b/>
                <w:noProof/>
                <w:sz w:val="28"/>
              </w:rPr>
              <w:t>23.</w:t>
            </w:r>
            <w:r w:rsidR="009251AB" w:rsidRPr="00340246">
              <w:rPr>
                <w:b/>
                <w:noProof/>
                <w:sz w:val="28"/>
              </w:rPr>
              <w:t>50</w:t>
            </w:r>
            <w:r w:rsidR="00234B32">
              <w:rPr>
                <w:b/>
                <w:noProof/>
                <w:sz w:val="28"/>
              </w:rPr>
              <w:t>2</w:t>
            </w:r>
          </w:p>
        </w:tc>
        <w:tc>
          <w:tcPr>
            <w:tcW w:w="709" w:type="dxa"/>
          </w:tcPr>
          <w:p w14:paraId="3D23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B9FA7" w14:textId="3BAC6F0F" w:rsidR="001E41F3" w:rsidRPr="00410371" w:rsidRDefault="001804D4" w:rsidP="004A60ED">
            <w:pPr>
              <w:pStyle w:val="CRCoverPage"/>
              <w:spacing w:after="0"/>
              <w:jc w:val="center"/>
              <w:rPr>
                <w:noProof/>
                <w:lang w:eastAsia="zh-CN"/>
              </w:rPr>
            </w:pPr>
            <w:r w:rsidRPr="001804D4">
              <w:rPr>
                <w:noProof/>
                <w:lang w:eastAsia="zh-CN"/>
              </w:rPr>
              <w:t>4009</w:t>
            </w:r>
          </w:p>
        </w:tc>
        <w:tc>
          <w:tcPr>
            <w:tcW w:w="709" w:type="dxa"/>
          </w:tcPr>
          <w:p w14:paraId="23589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2024B" w14:textId="554B6946" w:rsidR="001E41F3" w:rsidRPr="00410371" w:rsidRDefault="00291D8C" w:rsidP="006D18D3">
            <w:pPr>
              <w:pStyle w:val="CRCoverPage"/>
              <w:spacing w:after="0"/>
              <w:jc w:val="center"/>
              <w:rPr>
                <w:b/>
                <w:noProof/>
              </w:rPr>
            </w:pPr>
            <w:r>
              <w:rPr>
                <w:b/>
                <w:noProof/>
                <w:sz w:val="28"/>
              </w:rPr>
              <w:t>-</w:t>
            </w:r>
          </w:p>
        </w:tc>
        <w:tc>
          <w:tcPr>
            <w:tcW w:w="2410" w:type="dxa"/>
          </w:tcPr>
          <w:p w14:paraId="547EB3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5D7E" w14:textId="7A396295" w:rsidR="001E41F3" w:rsidRPr="00410371" w:rsidRDefault="00DD52D2">
            <w:pPr>
              <w:pStyle w:val="CRCoverPage"/>
              <w:spacing w:after="0"/>
              <w:jc w:val="center"/>
              <w:rPr>
                <w:noProof/>
                <w:sz w:val="28"/>
              </w:rPr>
            </w:pPr>
            <w:r w:rsidRPr="004A60ED">
              <w:rPr>
                <w:b/>
                <w:noProof/>
                <w:sz w:val="28"/>
              </w:rPr>
              <w:t>1</w:t>
            </w:r>
            <w:r w:rsidR="00E332B0">
              <w:rPr>
                <w:b/>
                <w:noProof/>
                <w:sz w:val="28"/>
              </w:rPr>
              <w:t>8</w:t>
            </w:r>
            <w:r w:rsidR="006D18D3" w:rsidRPr="004A60ED">
              <w:rPr>
                <w:b/>
                <w:noProof/>
                <w:sz w:val="28"/>
              </w:rPr>
              <w:t>.</w:t>
            </w:r>
            <w:r w:rsidR="00C738B1">
              <w:rPr>
                <w:b/>
                <w:noProof/>
                <w:sz w:val="28"/>
              </w:rPr>
              <w:t>1</w:t>
            </w:r>
            <w:r w:rsidR="006D18D3" w:rsidRPr="004A60ED">
              <w:rPr>
                <w:b/>
                <w:noProof/>
                <w:sz w:val="28"/>
              </w:rPr>
              <w:t>.</w:t>
            </w:r>
            <w:r w:rsidR="005F1401">
              <w:rPr>
                <w:b/>
                <w:noProof/>
                <w:sz w:val="28"/>
              </w:rPr>
              <w:t>1</w:t>
            </w:r>
          </w:p>
        </w:tc>
        <w:tc>
          <w:tcPr>
            <w:tcW w:w="143" w:type="dxa"/>
            <w:tcBorders>
              <w:right w:val="single" w:sz="4" w:space="0" w:color="auto"/>
            </w:tcBorders>
          </w:tcPr>
          <w:p w14:paraId="7115661D" w14:textId="77777777" w:rsidR="001E41F3" w:rsidRDefault="001E41F3">
            <w:pPr>
              <w:pStyle w:val="CRCoverPage"/>
              <w:spacing w:after="0"/>
              <w:rPr>
                <w:noProof/>
              </w:rPr>
            </w:pPr>
          </w:p>
        </w:tc>
      </w:tr>
      <w:tr w:rsidR="001E41F3" w14:paraId="4649D803" w14:textId="77777777" w:rsidTr="00547111">
        <w:tc>
          <w:tcPr>
            <w:tcW w:w="9641" w:type="dxa"/>
            <w:gridSpan w:val="9"/>
            <w:tcBorders>
              <w:left w:val="single" w:sz="4" w:space="0" w:color="auto"/>
              <w:right w:val="single" w:sz="4" w:space="0" w:color="auto"/>
            </w:tcBorders>
          </w:tcPr>
          <w:p w14:paraId="32D23BB8" w14:textId="77777777" w:rsidR="001E41F3" w:rsidRDefault="001E41F3">
            <w:pPr>
              <w:pStyle w:val="CRCoverPage"/>
              <w:spacing w:after="0"/>
              <w:rPr>
                <w:noProof/>
              </w:rPr>
            </w:pPr>
          </w:p>
        </w:tc>
      </w:tr>
      <w:tr w:rsidR="001E41F3" w14:paraId="4418F7A2" w14:textId="77777777" w:rsidTr="00547111">
        <w:tc>
          <w:tcPr>
            <w:tcW w:w="9641" w:type="dxa"/>
            <w:gridSpan w:val="9"/>
            <w:tcBorders>
              <w:top w:val="single" w:sz="4" w:space="0" w:color="auto"/>
            </w:tcBorders>
          </w:tcPr>
          <w:p w14:paraId="19F0C0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9AD87D" w14:textId="77777777" w:rsidTr="00547111">
        <w:tc>
          <w:tcPr>
            <w:tcW w:w="9641" w:type="dxa"/>
            <w:gridSpan w:val="9"/>
          </w:tcPr>
          <w:p w14:paraId="0CE0E416" w14:textId="77777777" w:rsidR="001E41F3" w:rsidRDefault="001E41F3">
            <w:pPr>
              <w:pStyle w:val="CRCoverPage"/>
              <w:spacing w:after="0"/>
              <w:rPr>
                <w:noProof/>
                <w:sz w:val="8"/>
                <w:szCs w:val="8"/>
              </w:rPr>
            </w:pPr>
          </w:p>
        </w:tc>
      </w:tr>
    </w:tbl>
    <w:p w14:paraId="11700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C2D3F4" w14:textId="77777777" w:rsidTr="00A7671C">
        <w:tc>
          <w:tcPr>
            <w:tcW w:w="2835" w:type="dxa"/>
          </w:tcPr>
          <w:p w14:paraId="1279E4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A1A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8996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28515DD5"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97950" w14:textId="77777777" w:rsidR="00F25D98" w:rsidRPr="00340246" w:rsidRDefault="00F25D98" w:rsidP="001E41F3">
            <w:pPr>
              <w:pStyle w:val="CRCoverPage"/>
              <w:spacing w:after="0"/>
              <w:jc w:val="center"/>
              <w:rPr>
                <w:b/>
                <w:caps/>
                <w:noProof/>
              </w:rPr>
            </w:pPr>
          </w:p>
        </w:tc>
        <w:tc>
          <w:tcPr>
            <w:tcW w:w="2126" w:type="dxa"/>
          </w:tcPr>
          <w:p w14:paraId="38FFD019"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F2759" w14:textId="77777777" w:rsidR="00F25D98" w:rsidRPr="00340246" w:rsidRDefault="00F25D98" w:rsidP="001E41F3">
            <w:pPr>
              <w:pStyle w:val="CRCoverPage"/>
              <w:spacing w:after="0"/>
              <w:jc w:val="center"/>
              <w:rPr>
                <w:b/>
                <w:caps/>
                <w:noProof/>
              </w:rPr>
            </w:pPr>
          </w:p>
        </w:tc>
        <w:tc>
          <w:tcPr>
            <w:tcW w:w="1418" w:type="dxa"/>
            <w:tcBorders>
              <w:left w:val="nil"/>
            </w:tcBorders>
          </w:tcPr>
          <w:p w14:paraId="33F55A20"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F3A77" w14:textId="77777777" w:rsidR="00F25D98" w:rsidRPr="00340246" w:rsidRDefault="00AF1A6F" w:rsidP="001E41F3">
            <w:pPr>
              <w:pStyle w:val="CRCoverPage"/>
              <w:spacing w:after="0"/>
              <w:jc w:val="center"/>
              <w:rPr>
                <w:b/>
                <w:bCs/>
                <w:caps/>
                <w:noProof/>
              </w:rPr>
            </w:pPr>
            <w:r w:rsidRPr="00340246">
              <w:rPr>
                <w:b/>
                <w:bCs/>
                <w:caps/>
                <w:noProof/>
              </w:rPr>
              <w:t>X</w:t>
            </w:r>
          </w:p>
        </w:tc>
      </w:tr>
    </w:tbl>
    <w:p w14:paraId="104A00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C6040C" w14:textId="77777777" w:rsidTr="00547111">
        <w:tc>
          <w:tcPr>
            <w:tcW w:w="9640" w:type="dxa"/>
            <w:gridSpan w:val="11"/>
          </w:tcPr>
          <w:p w14:paraId="0206AA75" w14:textId="77777777" w:rsidR="001E41F3" w:rsidRDefault="001E41F3">
            <w:pPr>
              <w:pStyle w:val="CRCoverPage"/>
              <w:spacing w:after="0"/>
              <w:rPr>
                <w:noProof/>
                <w:sz w:val="8"/>
                <w:szCs w:val="8"/>
              </w:rPr>
            </w:pPr>
          </w:p>
        </w:tc>
      </w:tr>
      <w:tr w:rsidR="001E41F3" w14:paraId="54F02239" w14:textId="77777777" w:rsidTr="00547111">
        <w:tc>
          <w:tcPr>
            <w:tcW w:w="1843" w:type="dxa"/>
            <w:tcBorders>
              <w:top w:val="single" w:sz="4" w:space="0" w:color="auto"/>
              <w:left w:val="single" w:sz="4" w:space="0" w:color="auto"/>
            </w:tcBorders>
          </w:tcPr>
          <w:p w14:paraId="4B962D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DE18" w14:textId="698935FA" w:rsidR="001E41F3" w:rsidRPr="00340246" w:rsidRDefault="001F5D2E">
            <w:pPr>
              <w:pStyle w:val="CRCoverPage"/>
              <w:spacing w:after="0"/>
              <w:ind w:left="100"/>
              <w:rPr>
                <w:noProof/>
              </w:rPr>
            </w:pPr>
            <w:r w:rsidRPr="001F5D2E">
              <w:rPr>
                <w:noProof/>
                <w:lang w:eastAsia="ko-KR"/>
              </w:rPr>
              <w:t>KI#1 Address EN for LADN aspects for SMF</w:t>
            </w:r>
          </w:p>
        </w:tc>
      </w:tr>
      <w:tr w:rsidR="001E41F3" w14:paraId="2D5ED88D" w14:textId="77777777" w:rsidTr="00547111">
        <w:tc>
          <w:tcPr>
            <w:tcW w:w="1843" w:type="dxa"/>
            <w:tcBorders>
              <w:left w:val="single" w:sz="4" w:space="0" w:color="auto"/>
            </w:tcBorders>
          </w:tcPr>
          <w:p w14:paraId="1B5DC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5C40B" w14:textId="77777777" w:rsidR="001E41F3" w:rsidRDefault="001E41F3">
            <w:pPr>
              <w:pStyle w:val="CRCoverPage"/>
              <w:spacing w:after="0"/>
              <w:rPr>
                <w:noProof/>
                <w:sz w:val="8"/>
                <w:szCs w:val="8"/>
              </w:rPr>
            </w:pPr>
          </w:p>
        </w:tc>
      </w:tr>
      <w:tr w:rsidR="00183B7E" w14:paraId="353FDC07" w14:textId="77777777" w:rsidTr="00547111">
        <w:tc>
          <w:tcPr>
            <w:tcW w:w="1843" w:type="dxa"/>
            <w:tcBorders>
              <w:left w:val="single" w:sz="4" w:space="0" w:color="auto"/>
            </w:tcBorders>
          </w:tcPr>
          <w:p w14:paraId="2AA66B1F" w14:textId="77777777" w:rsidR="00183B7E" w:rsidRDefault="00183B7E" w:rsidP="00183B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84C31" w14:textId="456DE2C3" w:rsidR="00183B7E" w:rsidRDefault="00183B7E" w:rsidP="00183B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2" w:author="Ericsson User" w:date="2023-04-19T09:58:00Z">
              <w:r w:rsidR="00927D70">
                <w:rPr>
                  <w:noProof/>
                </w:rPr>
                <w:t>, Ericsson</w:t>
              </w:r>
            </w:ins>
          </w:p>
        </w:tc>
      </w:tr>
      <w:tr w:rsidR="00183B7E" w14:paraId="607C86CF" w14:textId="77777777" w:rsidTr="00547111">
        <w:tc>
          <w:tcPr>
            <w:tcW w:w="1843" w:type="dxa"/>
            <w:tcBorders>
              <w:left w:val="single" w:sz="4" w:space="0" w:color="auto"/>
            </w:tcBorders>
          </w:tcPr>
          <w:p w14:paraId="6DE8C56B" w14:textId="77777777" w:rsidR="00183B7E" w:rsidRDefault="00183B7E" w:rsidP="00183B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A81A6" w14:textId="294E8E1C" w:rsidR="00183B7E" w:rsidRDefault="00183B7E" w:rsidP="00183B7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0F33CB1F" w14:textId="77777777" w:rsidTr="00547111">
        <w:tc>
          <w:tcPr>
            <w:tcW w:w="1843" w:type="dxa"/>
            <w:tcBorders>
              <w:left w:val="single" w:sz="4" w:space="0" w:color="auto"/>
            </w:tcBorders>
          </w:tcPr>
          <w:p w14:paraId="244C94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25DC3" w14:textId="77777777" w:rsidR="001E41F3" w:rsidRDefault="001E41F3">
            <w:pPr>
              <w:pStyle w:val="CRCoverPage"/>
              <w:spacing w:after="0"/>
              <w:rPr>
                <w:noProof/>
                <w:sz w:val="8"/>
                <w:szCs w:val="8"/>
              </w:rPr>
            </w:pPr>
          </w:p>
        </w:tc>
      </w:tr>
      <w:tr w:rsidR="001E41F3" w14:paraId="52DCFA1A" w14:textId="77777777" w:rsidTr="00547111">
        <w:tc>
          <w:tcPr>
            <w:tcW w:w="1843" w:type="dxa"/>
            <w:tcBorders>
              <w:left w:val="single" w:sz="4" w:space="0" w:color="auto"/>
            </w:tcBorders>
          </w:tcPr>
          <w:p w14:paraId="510430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414A8" w14:textId="14D592DC" w:rsidR="001E41F3" w:rsidRDefault="00340246">
            <w:pPr>
              <w:pStyle w:val="CRCoverPage"/>
              <w:spacing w:after="0"/>
              <w:ind w:left="100"/>
              <w:rPr>
                <w:noProof/>
              </w:rPr>
            </w:pPr>
            <w:r w:rsidRPr="00D90FDA">
              <w:rPr>
                <w:noProof/>
              </w:rPr>
              <w:t>GMEC</w:t>
            </w:r>
          </w:p>
        </w:tc>
        <w:tc>
          <w:tcPr>
            <w:tcW w:w="567" w:type="dxa"/>
            <w:tcBorders>
              <w:left w:val="nil"/>
            </w:tcBorders>
          </w:tcPr>
          <w:p w14:paraId="05593931" w14:textId="77777777" w:rsidR="001E41F3" w:rsidRDefault="001E41F3">
            <w:pPr>
              <w:pStyle w:val="CRCoverPage"/>
              <w:spacing w:after="0"/>
              <w:ind w:right="100"/>
              <w:rPr>
                <w:noProof/>
              </w:rPr>
            </w:pPr>
          </w:p>
        </w:tc>
        <w:tc>
          <w:tcPr>
            <w:tcW w:w="1417" w:type="dxa"/>
            <w:gridSpan w:val="3"/>
            <w:tcBorders>
              <w:left w:val="nil"/>
            </w:tcBorders>
          </w:tcPr>
          <w:p w14:paraId="4AF3BD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E5AC5" w14:textId="5E40431E" w:rsidR="001E41F3" w:rsidRDefault="00C738B1" w:rsidP="00985235">
            <w:pPr>
              <w:pStyle w:val="CRCoverPage"/>
              <w:spacing w:after="0"/>
              <w:ind w:left="100"/>
              <w:rPr>
                <w:noProof/>
              </w:rPr>
            </w:pPr>
            <w:r w:rsidRPr="00531DB3">
              <w:rPr>
                <w:noProof/>
              </w:rPr>
              <w:t>2023-04-07</w:t>
            </w:r>
          </w:p>
        </w:tc>
      </w:tr>
      <w:tr w:rsidR="001E41F3" w14:paraId="04D1C7CE" w14:textId="77777777" w:rsidTr="00547111">
        <w:tc>
          <w:tcPr>
            <w:tcW w:w="1843" w:type="dxa"/>
            <w:tcBorders>
              <w:left w:val="single" w:sz="4" w:space="0" w:color="auto"/>
            </w:tcBorders>
          </w:tcPr>
          <w:p w14:paraId="02739CAD" w14:textId="77777777" w:rsidR="001E41F3" w:rsidRDefault="001E41F3">
            <w:pPr>
              <w:pStyle w:val="CRCoverPage"/>
              <w:spacing w:after="0"/>
              <w:rPr>
                <w:b/>
                <w:i/>
                <w:noProof/>
                <w:sz w:val="8"/>
                <w:szCs w:val="8"/>
              </w:rPr>
            </w:pPr>
          </w:p>
        </w:tc>
        <w:tc>
          <w:tcPr>
            <w:tcW w:w="1986" w:type="dxa"/>
            <w:gridSpan w:val="4"/>
          </w:tcPr>
          <w:p w14:paraId="284E5B89" w14:textId="77777777" w:rsidR="001E41F3" w:rsidRDefault="001E41F3">
            <w:pPr>
              <w:pStyle w:val="CRCoverPage"/>
              <w:spacing w:after="0"/>
              <w:rPr>
                <w:noProof/>
                <w:sz w:val="8"/>
                <w:szCs w:val="8"/>
              </w:rPr>
            </w:pPr>
          </w:p>
        </w:tc>
        <w:tc>
          <w:tcPr>
            <w:tcW w:w="2267" w:type="dxa"/>
            <w:gridSpan w:val="2"/>
          </w:tcPr>
          <w:p w14:paraId="611A6392" w14:textId="77777777" w:rsidR="001E41F3" w:rsidRDefault="001E41F3">
            <w:pPr>
              <w:pStyle w:val="CRCoverPage"/>
              <w:spacing w:after="0"/>
              <w:rPr>
                <w:noProof/>
                <w:sz w:val="8"/>
                <w:szCs w:val="8"/>
              </w:rPr>
            </w:pPr>
          </w:p>
        </w:tc>
        <w:tc>
          <w:tcPr>
            <w:tcW w:w="1417" w:type="dxa"/>
            <w:gridSpan w:val="3"/>
          </w:tcPr>
          <w:p w14:paraId="4C6ACFD9" w14:textId="77777777" w:rsidR="001E41F3" w:rsidRDefault="001E41F3">
            <w:pPr>
              <w:pStyle w:val="CRCoverPage"/>
              <w:spacing w:after="0"/>
              <w:rPr>
                <w:noProof/>
                <w:sz w:val="8"/>
                <w:szCs w:val="8"/>
              </w:rPr>
            </w:pPr>
          </w:p>
        </w:tc>
        <w:tc>
          <w:tcPr>
            <w:tcW w:w="2127" w:type="dxa"/>
            <w:tcBorders>
              <w:right w:val="single" w:sz="4" w:space="0" w:color="auto"/>
            </w:tcBorders>
          </w:tcPr>
          <w:p w14:paraId="38B4A2AE" w14:textId="77777777" w:rsidR="001E41F3" w:rsidRDefault="001E41F3">
            <w:pPr>
              <w:pStyle w:val="CRCoverPage"/>
              <w:spacing w:after="0"/>
              <w:rPr>
                <w:noProof/>
                <w:sz w:val="8"/>
                <w:szCs w:val="8"/>
              </w:rPr>
            </w:pPr>
          </w:p>
        </w:tc>
      </w:tr>
      <w:tr w:rsidR="001E41F3" w14:paraId="2DE6DA44" w14:textId="77777777" w:rsidTr="00547111">
        <w:trPr>
          <w:cantSplit/>
        </w:trPr>
        <w:tc>
          <w:tcPr>
            <w:tcW w:w="1843" w:type="dxa"/>
            <w:tcBorders>
              <w:left w:val="single" w:sz="4" w:space="0" w:color="auto"/>
            </w:tcBorders>
          </w:tcPr>
          <w:p w14:paraId="7EEACE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191FE" w14:textId="05D2D6E3" w:rsidR="001E41F3" w:rsidRDefault="00EF2C47" w:rsidP="00D24991">
            <w:pPr>
              <w:pStyle w:val="CRCoverPage"/>
              <w:spacing w:after="0"/>
              <w:ind w:left="100" w:right="-609"/>
              <w:rPr>
                <w:b/>
                <w:noProof/>
              </w:rPr>
            </w:pPr>
            <w:r>
              <w:rPr>
                <w:b/>
                <w:noProof/>
              </w:rPr>
              <w:t>C</w:t>
            </w:r>
          </w:p>
        </w:tc>
        <w:tc>
          <w:tcPr>
            <w:tcW w:w="3402" w:type="dxa"/>
            <w:gridSpan w:val="5"/>
            <w:tcBorders>
              <w:left w:val="nil"/>
            </w:tcBorders>
          </w:tcPr>
          <w:p w14:paraId="1E7A68F6" w14:textId="77777777" w:rsidR="001E41F3" w:rsidRDefault="001E41F3">
            <w:pPr>
              <w:pStyle w:val="CRCoverPage"/>
              <w:spacing w:after="0"/>
              <w:rPr>
                <w:noProof/>
              </w:rPr>
            </w:pPr>
          </w:p>
        </w:tc>
        <w:tc>
          <w:tcPr>
            <w:tcW w:w="1417" w:type="dxa"/>
            <w:gridSpan w:val="3"/>
            <w:tcBorders>
              <w:left w:val="nil"/>
            </w:tcBorders>
          </w:tcPr>
          <w:p w14:paraId="591954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9CEFF" w14:textId="08834B2A" w:rsidR="001E41F3" w:rsidRDefault="009B162C">
            <w:pPr>
              <w:pStyle w:val="CRCoverPage"/>
              <w:spacing w:after="0"/>
              <w:ind w:left="100"/>
              <w:rPr>
                <w:noProof/>
              </w:rPr>
            </w:pPr>
            <w:r w:rsidRPr="006C5842">
              <w:rPr>
                <w:noProof/>
              </w:rPr>
              <w:t>Rel-1</w:t>
            </w:r>
            <w:r w:rsidR="00572632">
              <w:rPr>
                <w:noProof/>
              </w:rPr>
              <w:t>8</w:t>
            </w:r>
          </w:p>
        </w:tc>
      </w:tr>
      <w:tr w:rsidR="001E41F3" w14:paraId="75333211" w14:textId="77777777" w:rsidTr="00547111">
        <w:tc>
          <w:tcPr>
            <w:tcW w:w="1843" w:type="dxa"/>
            <w:tcBorders>
              <w:left w:val="single" w:sz="4" w:space="0" w:color="auto"/>
              <w:bottom w:val="single" w:sz="4" w:space="0" w:color="auto"/>
            </w:tcBorders>
          </w:tcPr>
          <w:p w14:paraId="0C501D13" w14:textId="77777777" w:rsidR="001E41F3" w:rsidRDefault="001E41F3">
            <w:pPr>
              <w:pStyle w:val="CRCoverPage"/>
              <w:spacing w:after="0"/>
              <w:rPr>
                <w:b/>
                <w:i/>
                <w:noProof/>
              </w:rPr>
            </w:pPr>
          </w:p>
        </w:tc>
        <w:tc>
          <w:tcPr>
            <w:tcW w:w="4677" w:type="dxa"/>
            <w:gridSpan w:val="8"/>
            <w:tcBorders>
              <w:bottom w:val="single" w:sz="4" w:space="0" w:color="auto"/>
            </w:tcBorders>
          </w:tcPr>
          <w:p w14:paraId="787828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5FA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86D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A00D59" w14:textId="77777777" w:rsidTr="00547111">
        <w:tc>
          <w:tcPr>
            <w:tcW w:w="1843" w:type="dxa"/>
          </w:tcPr>
          <w:p w14:paraId="4814BAE0" w14:textId="77777777" w:rsidR="001E41F3" w:rsidRDefault="001E41F3">
            <w:pPr>
              <w:pStyle w:val="CRCoverPage"/>
              <w:spacing w:after="0"/>
              <w:rPr>
                <w:b/>
                <w:i/>
                <w:noProof/>
                <w:sz w:val="8"/>
                <w:szCs w:val="8"/>
              </w:rPr>
            </w:pPr>
          </w:p>
        </w:tc>
        <w:tc>
          <w:tcPr>
            <w:tcW w:w="7797" w:type="dxa"/>
            <w:gridSpan w:val="10"/>
          </w:tcPr>
          <w:p w14:paraId="5E51F139" w14:textId="77777777" w:rsidR="001E41F3" w:rsidRDefault="001E41F3">
            <w:pPr>
              <w:pStyle w:val="CRCoverPage"/>
              <w:spacing w:after="0"/>
              <w:rPr>
                <w:noProof/>
                <w:sz w:val="8"/>
                <w:szCs w:val="8"/>
              </w:rPr>
            </w:pPr>
          </w:p>
        </w:tc>
      </w:tr>
      <w:tr w:rsidR="001E41F3" w14:paraId="742F39C5" w14:textId="77777777" w:rsidTr="00547111">
        <w:tc>
          <w:tcPr>
            <w:tcW w:w="2694" w:type="dxa"/>
            <w:gridSpan w:val="2"/>
            <w:tcBorders>
              <w:top w:val="single" w:sz="4" w:space="0" w:color="auto"/>
              <w:left w:val="single" w:sz="4" w:space="0" w:color="auto"/>
            </w:tcBorders>
          </w:tcPr>
          <w:p w14:paraId="7F2CC9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84E6D" w14:textId="77777777" w:rsidR="00D56A74" w:rsidRDefault="00D56A74" w:rsidP="00D56A74">
            <w:pPr>
              <w:pStyle w:val="CRCoverPage"/>
              <w:spacing w:after="0"/>
              <w:rPr>
                <w:noProof/>
                <w:lang w:eastAsia="ko-KR"/>
              </w:rPr>
            </w:pPr>
            <w:r>
              <w:rPr>
                <w:noProof/>
                <w:lang w:eastAsia="ko-KR"/>
              </w:rPr>
              <w:t>To solve the EN:</w:t>
            </w:r>
          </w:p>
          <w:p w14:paraId="37AFF3F8" w14:textId="4565E63E" w:rsidR="006B3BC8" w:rsidRPr="00D56A74" w:rsidRDefault="00D56A74" w:rsidP="00D56A74">
            <w:pPr>
              <w:pStyle w:val="EditorsNote"/>
              <w:rPr>
                <w:rFonts w:eastAsia="SimSun"/>
                <w:lang w:eastAsia="zh-CN"/>
              </w:rPr>
            </w:pPr>
            <w:r w:rsidRPr="002E1905">
              <w:rPr>
                <w:rFonts w:eastAsia="SimSun"/>
                <w:lang w:eastAsia="zh-CN"/>
              </w:rPr>
              <w:t>Editor’s Note: If there is no overlapping between the LADN service area configured in AMF and service area received from UDM, how to handle this case is FFS.</w:t>
            </w:r>
          </w:p>
        </w:tc>
      </w:tr>
      <w:tr w:rsidR="001E41F3" w14:paraId="11608BB5" w14:textId="77777777" w:rsidTr="00547111">
        <w:tc>
          <w:tcPr>
            <w:tcW w:w="2694" w:type="dxa"/>
            <w:gridSpan w:val="2"/>
            <w:tcBorders>
              <w:left w:val="single" w:sz="4" w:space="0" w:color="auto"/>
            </w:tcBorders>
          </w:tcPr>
          <w:p w14:paraId="52C84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D1CA3" w14:textId="77777777" w:rsidR="001E41F3" w:rsidRPr="00647696" w:rsidRDefault="001E41F3">
            <w:pPr>
              <w:pStyle w:val="CRCoverPage"/>
              <w:spacing w:after="0"/>
              <w:rPr>
                <w:noProof/>
                <w:sz w:val="8"/>
                <w:szCs w:val="8"/>
              </w:rPr>
            </w:pPr>
          </w:p>
        </w:tc>
      </w:tr>
      <w:tr w:rsidR="001E41F3" w14:paraId="1514BD30" w14:textId="77777777" w:rsidTr="00547111">
        <w:tc>
          <w:tcPr>
            <w:tcW w:w="2694" w:type="dxa"/>
            <w:gridSpan w:val="2"/>
            <w:tcBorders>
              <w:left w:val="single" w:sz="4" w:space="0" w:color="auto"/>
            </w:tcBorders>
          </w:tcPr>
          <w:p w14:paraId="3FDC67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B8112" w14:textId="77777777" w:rsidR="00320905" w:rsidRDefault="00776C85" w:rsidP="00C92060">
            <w:pPr>
              <w:pStyle w:val="CRCoverPage"/>
              <w:spacing w:after="0"/>
              <w:ind w:left="100"/>
              <w:rPr>
                <w:ins w:id="3" w:author="Huawei-Zr01" w:date="2023-04-18T19:18:00Z"/>
                <w:rFonts w:eastAsia="MS Mincho"/>
              </w:rPr>
            </w:pPr>
            <w:ins w:id="4" w:author="Huawei-Zr01" w:date="2023-04-18T19:18:00Z">
              <w:r>
                <w:rPr>
                  <w:rFonts w:eastAsia="Malgun Gothic"/>
                  <w:noProof/>
                  <w:lang w:eastAsia="ko-KR"/>
                </w:rPr>
                <w:t xml:space="preserve">1. </w:t>
              </w:r>
            </w:ins>
            <w:r w:rsidR="00C92060">
              <w:rPr>
                <w:rFonts w:eastAsia="Malgun Gothic"/>
                <w:noProof/>
                <w:lang w:eastAsia="ko-KR"/>
              </w:rPr>
              <w:t xml:space="preserve">Add the description to clarify </w:t>
            </w:r>
            <w:r w:rsidR="00C738B1">
              <w:rPr>
                <w:noProof/>
                <w:lang w:eastAsia="ko-KR"/>
              </w:rPr>
              <w:t xml:space="preserve">that the SMF </w:t>
            </w:r>
            <w:r w:rsidR="00C738B1">
              <w:rPr>
                <w:noProof/>
                <w:lang w:eastAsia="zh-CN"/>
              </w:rPr>
              <w:t xml:space="preserve">subscribes to </w:t>
            </w:r>
            <w:r w:rsidR="00C738B1" w:rsidRPr="00524B67">
              <w:rPr>
                <w:rFonts w:eastAsia="MS Mincho"/>
              </w:rPr>
              <w:t>"UE mobility event notification"</w:t>
            </w:r>
            <w:r w:rsidR="00C738B1">
              <w:rPr>
                <w:rFonts w:eastAsia="MS Mincho"/>
              </w:rPr>
              <w:t xml:space="preserve"> per DNN and S-NSSAI with the knowledge of LADN service area per DNN and S-NSSAI, and the AMF is performing LADN per DNN and S-NSSAI for the UE.</w:t>
            </w:r>
          </w:p>
          <w:p w14:paraId="29D1082C" w14:textId="77777777" w:rsidR="00776C85" w:rsidRDefault="00776C85" w:rsidP="00C92060">
            <w:pPr>
              <w:pStyle w:val="CRCoverPage"/>
              <w:spacing w:after="0"/>
              <w:ind w:left="100"/>
              <w:rPr>
                <w:ins w:id="5" w:author="Huawei-Zr01" w:date="2023-04-18T19:18:00Z"/>
                <w:rFonts w:eastAsia="Malgun Gothic"/>
                <w:noProof/>
                <w:lang w:eastAsia="ko-KR"/>
              </w:rPr>
            </w:pPr>
            <w:ins w:id="6" w:author="Huawei-Zr01" w:date="2023-04-18T19:18:00Z">
              <w:r>
                <w:rPr>
                  <w:rFonts w:eastAsia="Malgun Gothic"/>
                  <w:noProof/>
                  <w:lang w:eastAsia="ko-KR"/>
                </w:rPr>
                <w:t xml:space="preserve">2. change Group-MBR into </w:t>
              </w:r>
              <w:r w:rsidRPr="00776C85">
                <w:rPr>
                  <w:rFonts w:eastAsia="Malgun Gothic"/>
                  <w:noProof/>
                  <w:lang w:eastAsia="ko-KR"/>
                </w:rPr>
                <w:t>Maximum Group Data Rate</w:t>
              </w:r>
            </w:ins>
          </w:p>
          <w:p w14:paraId="5BD1A787" w14:textId="18F138C8" w:rsidR="00776C85" w:rsidRPr="00647696" w:rsidRDefault="00776C85" w:rsidP="00C92060">
            <w:pPr>
              <w:pStyle w:val="CRCoverPage"/>
              <w:spacing w:after="0"/>
              <w:ind w:left="100"/>
              <w:rPr>
                <w:noProof/>
                <w:lang w:eastAsia="zh-CN"/>
              </w:rPr>
            </w:pPr>
            <w:ins w:id="7" w:author="Huawei-Zr01" w:date="2023-04-18T19:18:00Z">
              <w:r>
                <w:rPr>
                  <w:rFonts w:hint="eastAsia"/>
                  <w:noProof/>
                  <w:lang w:eastAsia="zh-CN"/>
                </w:rPr>
                <w:t>3</w:t>
              </w:r>
              <w:r>
                <w:rPr>
                  <w:noProof/>
                  <w:lang w:eastAsia="zh-CN"/>
                </w:rPr>
                <w:t>. clarify the Group MBR is applicable only for 5G VN group</w:t>
              </w:r>
            </w:ins>
            <w:ins w:id="8" w:author="Huawei-Zr01" w:date="2023-04-18T19:19:00Z">
              <w:r>
                <w:rPr>
                  <w:noProof/>
                  <w:lang w:eastAsia="zh-CN"/>
                </w:rPr>
                <w:t xml:space="preserve"> by moving the group MBR from </w:t>
              </w:r>
              <w:r>
                <w:rPr>
                  <w:lang w:eastAsia="zh-CN"/>
                </w:rPr>
                <w:t>DNN and S-NSSAI specific Group Parameters table into 5G VN group data table</w:t>
              </w:r>
            </w:ins>
          </w:p>
        </w:tc>
      </w:tr>
      <w:tr w:rsidR="001E41F3" w14:paraId="3E0843B7" w14:textId="77777777" w:rsidTr="00547111">
        <w:tc>
          <w:tcPr>
            <w:tcW w:w="2694" w:type="dxa"/>
            <w:gridSpan w:val="2"/>
            <w:tcBorders>
              <w:left w:val="single" w:sz="4" w:space="0" w:color="auto"/>
            </w:tcBorders>
          </w:tcPr>
          <w:p w14:paraId="57AA9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802B41" w14:textId="77777777" w:rsidR="001E41F3" w:rsidRPr="00AF1A6F" w:rsidRDefault="001E41F3">
            <w:pPr>
              <w:pStyle w:val="CRCoverPage"/>
              <w:spacing w:after="0"/>
              <w:rPr>
                <w:noProof/>
                <w:sz w:val="8"/>
                <w:szCs w:val="8"/>
                <w:highlight w:val="green"/>
              </w:rPr>
            </w:pPr>
          </w:p>
        </w:tc>
      </w:tr>
      <w:tr w:rsidR="001E41F3" w14:paraId="10405FC2" w14:textId="77777777" w:rsidTr="00547111">
        <w:tc>
          <w:tcPr>
            <w:tcW w:w="2694" w:type="dxa"/>
            <w:gridSpan w:val="2"/>
            <w:tcBorders>
              <w:left w:val="single" w:sz="4" w:space="0" w:color="auto"/>
              <w:bottom w:val="single" w:sz="4" w:space="0" w:color="auto"/>
            </w:tcBorders>
          </w:tcPr>
          <w:p w14:paraId="5E1A9AEC" w14:textId="77777777" w:rsidR="001E41F3" w:rsidRPr="00F05527" w:rsidRDefault="001E41F3">
            <w:pPr>
              <w:pStyle w:val="CRCoverPage"/>
              <w:tabs>
                <w:tab w:val="right" w:pos="2184"/>
              </w:tabs>
              <w:spacing w:after="0"/>
              <w:rPr>
                <w:b/>
                <w:i/>
                <w:noProof/>
              </w:rPr>
            </w:pPr>
            <w:r w:rsidRPr="00F055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6289A" w14:textId="0867BAB9" w:rsidR="001E41F3" w:rsidRPr="00F05527" w:rsidRDefault="000502B1" w:rsidP="00B661A1">
            <w:pPr>
              <w:pStyle w:val="CRCoverPage"/>
              <w:spacing w:after="0"/>
              <w:ind w:left="100"/>
              <w:rPr>
                <w:noProof/>
              </w:rPr>
            </w:pPr>
            <w:r>
              <w:rPr>
                <w:rFonts w:cs="Arial"/>
                <w:noProof/>
              </w:rPr>
              <w:t>Unsolved issues remain</w:t>
            </w:r>
          </w:p>
        </w:tc>
      </w:tr>
      <w:tr w:rsidR="001E41F3" w14:paraId="3A7B74EA" w14:textId="77777777" w:rsidTr="00547111">
        <w:tc>
          <w:tcPr>
            <w:tcW w:w="2694" w:type="dxa"/>
            <w:gridSpan w:val="2"/>
          </w:tcPr>
          <w:p w14:paraId="10A657B7" w14:textId="77777777" w:rsidR="001E41F3" w:rsidRDefault="001E41F3">
            <w:pPr>
              <w:pStyle w:val="CRCoverPage"/>
              <w:spacing w:after="0"/>
              <w:rPr>
                <w:b/>
                <w:i/>
                <w:noProof/>
                <w:sz w:val="8"/>
                <w:szCs w:val="8"/>
              </w:rPr>
            </w:pPr>
          </w:p>
        </w:tc>
        <w:tc>
          <w:tcPr>
            <w:tcW w:w="6946" w:type="dxa"/>
            <w:gridSpan w:val="9"/>
          </w:tcPr>
          <w:p w14:paraId="587FD0D6" w14:textId="77777777" w:rsidR="001E41F3" w:rsidRDefault="001E41F3">
            <w:pPr>
              <w:pStyle w:val="CRCoverPage"/>
              <w:spacing w:after="0"/>
              <w:rPr>
                <w:noProof/>
                <w:sz w:val="8"/>
                <w:szCs w:val="8"/>
              </w:rPr>
            </w:pPr>
          </w:p>
        </w:tc>
      </w:tr>
      <w:tr w:rsidR="001E41F3" w14:paraId="256A2B77" w14:textId="77777777" w:rsidTr="00547111">
        <w:tc>
          <w:tcPr>
            <w:tcW w:w="2694" w:type="dxa"/>
            <w:gridSpan w:val="2"/>
            <w:tcBorders>
              <w:top w:val="single" w:sz="4" w:space="0" w:color="auto"/>
              <w:left w:val="single" w:sz="4" w:space="0" w:color="auto"/>
            </w:tcBorders>
          </w:tcPr>
          <w:p w14:paraId="2D4100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5C598" w14:textId="2FB4701F" w:rsidR="001E41F3" w:rsidRPr="00747C05" w:rsidRDefault="00C738B1">
            <w:pPr>
              <w:pStyle w:val="CRCoverPage"/>
              <w:spacing w:after="0"/>
              <w:ind w:left="100"/>
              <w:rPr>
                <w:noProof/>
                <w:lang w:eastAsia="zh-CN"/>
              </w:rPr>
            </w:pPr>
            <w:r>
              <w:rPr>
                <w:noProof/>
                <w:lang w:eastAsia="zh-CN"/>
              </w:rPr>
              <w:t>4.3.2.2.1</w:t>
            </w:r>
            <w:r w:rsidR="00EC2A67">
              <w:rPr>
                <w:noProof/>
                <w:lang w:eastAsia="zh-CN"/>
              </w:rPr>
              <w:t xml:space="preserve">, </w:t>
            </w:r>
            <w:ins w:id="9" w:author="Huawei-Zr01" w:date="2023-04-18T19:20:00Z">
              <w:r w:rsidR="00F5327F">
                <w:rPr>
                  <w:noProof/>
                  <w:lang w:eastAsia="zh-CN"/>
                </w:rPr>
                <w:t xml:space="preserve">4.15.6.2, 4.15.6.3b, 4.15.6.3e, </w:t>
              </w:r>
            </w:ins>
            <w:r w:rsidR="00EC2A67" w:rsidRPr="00140E21">
              <w:rPr>
                <w:lang w:eastAsia="zh-CN"/>
              </w:rPr>
              <w:t>5.2.8.2.5</w:t>
            </w:r>
          </w:p>
        </w:tc>
      </w:tr>
      <w:tr w:rsidR="001E41F3" w14:paraId="5C7D5C20" w14:textId="77777777" w:rsidTr="00547111">
        <w:tc>
          <w:tcPr>
            <w:tcW w:w="2694" w:type="dxa"/>
            <w:gridSpan w:val="2"/>
            <w:tcBorders>
              <w:left w:val="single" w:sz="4" w:space="0" w:color="auto"/>
            </w:tcBorders>
          </w:tcPr>
          <w:p w14:paraId="75124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78746" w14:textId="77777777" w:rsidR="001E41F3" w:rsidRDefault="001E41F3">
            <w:pPr>
              <w:pStyle w:val="CRCoverPage"/>
              <w:spacing w:after="0"/>
              <w:rPr>
                <w:noProof/>
                <w:sz w:val="8"/>
                <w:szCs w:val="8"/>
              </w:rPr>
            </w:pPr>
          </w:p>
        </w:tc>
      </w:tr>
      <w:tr w:rsidR="001E41F3" w14:paraId="311D2452" w14:textId="77777777" w:rsidTr="00547111">
        <w:tc>
          <w:tcPr>
            <w:tcW w:w="2694" w:type="dxa"/>
            <w:gridSpan w:val="2"/>
            <w:tcBorders>
              <w:left w:val="single" w:sz="4" w:space="0" w:color="auto"/>
            </w:tcBorders>
          </w:tcPr>
          <w:p w14:paraId="50440D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C0BB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35E52" w14:textId="77777777" w:rsidR="001E41F3" w:rsidRDefault="001E41F3">
            <w:pPr>
              <w:pStyle w:val="CRCoverPage"/>
              <w:spacing w:after="0"/>
              <w:jc w:val="center"/>
              <w:rPr>
                <w:b/>
                <w:caps/>
                <w:noProof/>
              </w:rPr>
            </w:pPr>
            <w:r>
              <w:rPr>
                <w:b/>
                <w:caps/>
                <w:noProof/>
              </w:rPr>
              <w:t>N</w:t>
            </w:r>
          </w:p>
        </w:tc>
        <w:tc>
          <w:tcPr>
            <w:tcW w:w="2977" w:type="dxa"/>
            <w:gridSpan w:val="4"/>
          </w:tcPr>
          <w:p w14:paraId="58D64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F2C8F" w14:textId="77777777" w:rsidR="001E41F3" w:rsidRDefault="001E41F3">
            <w:pPr>
              <w:pStyle w:val="CRCoverPage"/>
              <w:spacing w:after="0"/>
              <w:ind w:left="99"/>
              <w:rPr>
                <w:noProof/>
              </w:rPr>
            </w:pPr>
          </w:p>
        </w:tc>
      </w:tr>
      <w:tr w:rsidR="001E41F3" w14:paraId="00A98641" w14:textId="77777777" w:rsidTr="00547111">
        <w:tc>
          <w:tcPr>
            <w:tcW w:w="2694" w:type="dxa"/>
            <w:gridSpan w:val="2"/>
            <w:tcBorders>
              <w:left w:val="single" w:sz="4" w:space="0" w:color="auto"/>
            </w:tcBorders>
          </w:tcPr>
          <w:p w14:paraId="460724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B2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FC963"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6DDD95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4A4E" w14:textId="77777777" w:rsidR="001E41F3" w:rsidRDefault="00145D43">
            <w:pPr>
              <w:pStyle w:val="CRCoverPage"/>
              <w:spacing w:after="0"/>
              <w:ind w:left="99"/>
              <w:rPr>
                <w:noProof/>
              </w:rPr>
            </w:pPr>
            <w:r>
              <w:rPr>
                <w:noProof/>
              </w:rPr>
              <w:t xml:space="preserve">TS/TR ... CR ... </w:t>
            </w:r>
          </w:p>
        </w:tc>
      </w:tr>
      <w:tr w:rsidR="001E41F3" w14:paraId="6516F7C9" w14:textId="77777777" w:rsidTr="00547111">
        <w:tc>
          <w:tcPr>
            <w:tcW w:w="2694" w:type="dxa"/>
            <w:gridSpan w:val="2"/>
            <w:tcBorders>
              <w:left w:val="single" w:sz="4" w:space="0" w:color="auto"/>
            </w:tcBorders>
          </w:tcPr>
          <w:p w14:paraId="02901F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2A7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3928A"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DA9A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96FE8" w14:textId="77777777" w:rsidR="001E41F3" w:rsidRDefault="00145D43">
            <w:pPr>
              <w:pStyle w:val="CRCoverPage"/>
              <w:spacing w:after="0"/>
              <w:ind w:left="99"/>
              <w:rPr>
                <w:noProof/>
              </w:rPr>
            </w:pPr>
            <w:r>
              <w:rPr>
                <w:noProof/>
              </w:rPr>
              <w:t xml:space="preserve">TS/TR ... CR ... </w:t>
            </w:r>
          </w:p>
        </w:tc>
      </w:tr>
      <w:tr w:rsidR="001E41F3" w14:paraId="6091FBE9" w14:textId="77777777" w:rsidTr="00547111">
        <w:tc>
          <w:tcPr>
            <w:tcW w:w="2694" w:type="dxa"/>
            <w:gridSpan w:val="2"/>
            <w:tcBorders>
              <w:left w:val="single" w:sz="4" w:space="0" w:color="auto"/>
            </w:tcBorders>
          </w:tcPr>
          <w:p w14:paraId="3D2CD8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7791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0B41"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4C5D81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4E15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1D209" w14:textId="77777777" w:rsidTr="008863B9">
        <w:tc>
          <w:tcPr>
            <w:tcW w:w="2694" w:type="dxa"/>
            <w:gridSpan w:val="2"/>
            <w:tcBorders>
              <w:left w:val="single" w:sz="4" w:space="0" w:color="auto"/>
            </w:tcBorders>
          </w:tcPr>
          <w:p w14:paraId="5B79F44E" w14:textId="77777777" w:rsidR="001E41F3" w:rsidRDefault="001E41F3">
            <w:pPr>
              <w:pStyle w:val="CRCoverPage"/>
              <w:spacing w:after="0"/>
              <w:rPr>
                <w:b/>
                <w:i/>
                <w:noProof/>
              </w:rPr>
            </w:pPr>
          </w:p>
        </w:tc>
        <w:tc>
          <w:tcPr>
            <w:tcW w:w="6946" w:type="dxa"/>
            <w:gridSpan w:val="9"/>
            <w:tcBorders>
              <w:right w:val="single" w:sz="4" w:space="0" w:color="auto"/>
            </w:tcBorders>
          </w:tcPr>
          <w:p w14:paraId="709E4C4B" w14:textId="77777777" w:rsidR="001E41F3" w:rsidRDefault="001E41F3">
            <w:pPr>
              <w:pStyle w:val="CRCoverPage"/>
              <w:spacing w:after="0"/>
              <w:rPr>
                <w:noProof/>
              </w:rPr>
            </w:pPr>
          </w:p>
        </w:tc>
      </w:tr>
      <w:tr w:rsidR="001E41F3" w14:paraId="32BE4EC6" w14:textId="77777777" w:rsidTr="008863B9">
        <w:tc>
          <w:tcPr>
            <w:tcW w:w="2694" w:type="dxa"/>
            <w:gridSpan w:val="2"/>
            <w:tcBorders>
              <w:left w:val="single" w:sz="4" w:space="0" w:color="auto"/>
              <w:bottom w:val="single" w:sz="4" w:space="0" w:color="auto"/>
            </w:tcBorders>
          </w:tcPr>
          <w:p w14:paraId="09434F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43BFD" w14:textId="77777777" w:rsidR="001E41F3" w:rsidRDefault="001E41F3">
            <w:pPr>
              <w:pStyle w:val="CRCoverPage"/>
              <w:spacing w:after="0"/>
              <w:ind w:left="100"/>
              <w:rPr>
                <w:noProof/>
              </w:rPr>
            </w:pPr>
          </w:p>
        </w:tc>
      </w:tr>
      <w:tr w:rsidR="008863B9" w:rsidRPr="008863B9" w14:paraId="7F8DCF12" w14:textId="77777777" w:rsidTr="008863B9">
        <w:tc>
          <w:tcPr>
            <w:tcW w:w="2694" w:type="dxa"/>
            <w:gridSpan w:val="2"/>
            <w:tcBorders>
              <w:top w:val="single" w:sz="4" w:space="0" w:color="auto"/>
              <w:bottom w:val="single" w:sz="4" w:space="0" w:color="auto"/>
            </w:tcBorders>
          </w:tcPr>
          <w:p w14:paraId="49E0D1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C3B89A" w14:textId="77777777" w:rsidR="008863B9" w:rsidRPr="008863B9" w:rsidRDefault="008863B9">
            <w:pPr>
              <w:pStyle w:val="CRCoverPage"/>
              <w:spacing w:after="0"/>
              <w:ind w:left="100"/>
              <w:rPr>
                <w:noProof/>
                <w:sz w:val="8"/>
                <w:szCs w:val="8"/>
              </w:rPr>
            </w:pPr>
          </w:p>
        </w:tc>
      </w:tr>
      <w:tr w:rsidR="008863B9" w14:paraId="201EB97D" w14:textId="77777777" w:rsidTr="008863B9">
        <w:tc>
          <w:tcPr>
            <w:tcW w:w="2694" w:type="dxa"/>
            <w:gridSpan w:val="2"/>
            <w:tcBorders>
              <w:top w:val="single" w:sz="4" w:space="0" w:color="auto"/>
              <w:left w:val="single" w:sz="4" w:space="0" w:color="auto"/>
              <w:bottom w:val="single" w:sz="4" w:space="0" w:color="auto"/>
            </w:tcBorders>
          </w:tcPr>
          <w:p w14:paraId="7E4DF1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C8749" w14:textId="77777777" w:rsidR="008863B9" w:rsidRDefault="008863B9">
            <w:pPr>
              <w:pStyle w:val="CRCoverPage"/>
              <w:spacing w:after="0"/>
              <w:ind w:left="100"/>
              <w:rPr>
                <w:noProof/>
              </w:rPr>
            </w:pPr>
          </w:p>
        </w:tc>
      </w:tr>
    </w:tbl>
    <w:p w14:paraId="55BEAC34" w14:textId="77777777" w:rsidR="001E41F3" w:rsidRDefault="001E41F3">
      <w:pPr>
        <w:pStyle w:val="CRCoverPage"/>
        <w:spacing w:after="0"/>
        <w:rPr>
          <w:noProof/>
          <w:sz w:val="8"/>
          <w:szCs w:val="8"/>
        </w:rPr>
      </w:pPr>
    </w:p>
    <w:p w14:paraId="0EE11EC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FC193" w14:textId="152B8C31" w:rsidR="00F23CEA" w:rsidRPr="002D3752" w:rsidRDefault="00F23CEA" w:rsidP="00F23C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7B2111E" w14:textId="77777777" w:rsidR="007A4C64" w:rsidRPr="007A4C64" w:rsidRDefault="007A4C64" w:rsidP="007A4C64">
      <w:pPr>
        <w:keepNext/>
        <w:keepLines/>
        <w:spacing w:before="120"/>
        <w:ind w:left="1701" w:hanging="1701"/>
        <w:outlineLvl w:val="4"/>
        <w:rPr>
          <w:rFonts w:ascii="Arial" w:eastAsia="Times New Roman" w:hAnsi="Arial"/>
          <w:sz w:val="22"/>
        </w:rPr>
      </w:pPr>
      <w:bookmarkStart w:id="10" w:name="_Toc20203974"/>
      <w:bookmarkStart w:id="11" w:name="_Toc27894659"/>
      <w:bookmarkStart w:id="12" w:name="_Toc36191726"/>
      <w:bookmarkStart w:id="13" w:name="_Toc45192812"/>
      <w:bookmarkStart w:id="14" w:name="_Toc47592444"/>
      <w:bookmarkStart w:id="15" w:name="_Toc51834525"/>
      <w:bookmarkStart w:id="16" w:name="_Toc131527800"/>
      <w:r w:rsidRPr="007A4C64">
        <w:rPr>
          <w:rFonts w:ascii="Arial" w:eastAsia="Times New Roman" w:hAnsi="Arial"/>
          <w:sz w:val="22"/>
        </w:rPr>
        <w:t>4.3.2.2.1</w:t>
      </w:r>
      <w:r w:rsidRPr="007A4C64">
        <w:rPr>
          <w:rFonts w:ascii="Arial" w:eastAsia="Times New Roman" w:hAnsi="Arial"/>
          <w:sz w:val="22"/>
        </w:rPr>
        <w:tab/>
        <w:t>Non-roaming and Roaming with Local Breakout</w:t>
      </w:r>
      <w:bookmarkEnd w:id="10"/>
      <w:bookmarkEnd w:id="11"/>
      <w:bookmarkEnd w:id="12"/>
      <w:bookmarkEnd w:id="13"/>
      <w:bookmarkEnd w:id="14"/>
      <w:bookmarkEnd w:id="15"/>
      <w:bookmarkEnd w:id="16"/>
    </w:p>
    <w:p w14:paraId="35479A45" w14:textId="77777777" w:rsidR="007A4C64" w:rsidRPr="007A4C64" w:rsidRDefault="007A4C64" w:rsidP="007A4C64">
      <w:pPr>
        <w:rPr>
          <w:rFonts w:eastAsia="Times New Roman"/>
        </w:rPr>
      </w:pPr>
      <w:r w:rsidRPr="007A4C64">
        <w:rPr>
          <w:rFonts w:eastAsia="MS Mincho"/>
        </w:rPr>
        <w:t>Clause</w:t>
      </w:r>
      <w:r w:rsidRPr="007A4C64">
        <w:rPr>
          <w:rFonts w:eastAsia="Times New Roman"/>
        </w:rPr>
        <w:t> 4.3.2.2.1</w:t>
      </w:r>
      <w:r w:rsidRPr="007A4C64">
        <w:rPr>
          <w:rFonts w:eastAsia="MS Mincho"/>
        </w:rPr>
        <w:t xml:space="preserve"> specifies</w:t>
      </w:r>
      <w:r w:rsidRPr="007A4C64">
        <w:rPr>
          <w:rFonts w:eastAsia="Times New Roman"/>
        </w:rPr>
        <w:t xml:space="preserve"> PDU Session establishment in the non-roaming and roaming with local breakout cases. The procedure is used to:</w:t>
      </w:r>
    </w:p>
    <w:p w14:paraId="16F611E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Establish a new PDU Session;</w:t>
      </w:r>
    </w:p>
    <w:p w14:paraId="79196D4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Handover a PDN Connection in EPS to PDU Session in 5GS without N26 interface;</w:t>
      </w:r>
    </w:p>
    <w:p w14:paraId="5F8357D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Switching an existing PDU Session between non-3GPP access and 3GPP access. The specific system behaviour in this case is further defined in clauses 4.9.2 and 4.9.3; or</w:t>
      </w:r>
    </w:p>
    <w:p w14:paraId="4CCE0C4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Request a PDU Session for Emergency services.</w:t>
      </w:r>
    </w:p>
    <w:p w14:paraId="17B8ED16" w14:textId="77777777" w:rsidR="007A4C64" w:rsidRPr="007A4C64" w:rsidRDefault="007A4C64" w:rsidP="007A4C64">
      <w:pPr>
        <w:rPr>
          <w:rFonts w:eastAsia="Times New Roman"/>
        </w:rPr>
      </w:pPr>
      <w:r w:rsidRPr="007A4C64">
        <w:rPr>
          <w:rFonts w:eastAsia="Times New Rom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7A4C64">
        <w:rPr>
          <w:rFonts w:eastAsia="Times New Roman"/>
        </w:rPr>
        <w:t>CIoT</w:t>
      </w:r>
      <w:proofErr w:type="spellEnd"/>
      <w:r w:rsidRPr="007A4C64">
        <w:rPr>
          <w:rFonts w:eastAsia="Times New Roman"/>
        </w:rPr>
        <w:t xml:space="preserve"> 5GS Optimisation is enabled for the PDU session with LBO, the NEF is not used as the anchor of this PDU Session.</w:t>
      </w:r>
    </w:p>
    <w:p w14:paraId="2C6C25CF"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1:</w:t>
      </w:r>
      <w:r w:rsidRPr="007A4C64">
        <w:rPr>
          <w:rFonts w:eastAsia="Times New Roman"/>
          <w:lang w:eastAsia="en-GB"/>
        </w:rPr>
        <w:tab/>
        <w:t>UE provides both the S-NSSAIs of the Home PLMN and Visited PLMN to the network as described in clause 5.15.5.3 of TS 23.501 [2].</w:t>
      </w:r>
    </w:p>
    <w:bookmarkStart w:id="17" w:name="_MON_1621782203"/>
    <w:bookmarkEnd w:id="17"/>
    <w:p w14:paraId="4BF32E3F" w14:textId="77777777" w:rsidR="007A4C64" w:rsidRPr="007A4C64" w:rsidRDefault="007A4C64" w:rsidP="007A4C64">
      <w:pPr>
        <w:keepNext/>
        <w:keepLines/>
        <w:overflowPunct w:val="0"/>
        <w:autoSpaceDE w:val="0"/>
        <w:autoSpaceDN w:val="0"/>
        <w:adjustRightInd w:val="0"/>
        <w:spacing w:before="60"/>
        <w:jc w:val="center"/>
        <w:textAlignment w:val="baseline"/>
        <w:rPr>
          <w:rFonts w:ascii="Arial" w:eastAsia="Times New Roman" w:hAnsi="Arial"/>
          <w:b/>
          <w:lang w:eastAsia="en-GB"/>
        </w:rPr>
      </w:pPr>
      <w:r w:rsidRPr="007A4C64">
        <w:rPr>
          <w:rFonts w:ascii="Arial" w:eastAsia="Times New Roman" w:hAnsi="Arial"/>
          <w:b/>
          <w:lang w:eastAsia="en-GB"/>
        </w:rPr>
        <w:object w:dxaOrig="9597" w:dyaOrig="13464" w14:anchorId="30FCA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673.3pt" o:ole="">
            <v:imagedata r:id="rId13" o:title=""/>
          </v:shape>
          <o:OLEObject Type="Embed" ProgID="Word.Picture.8" ShapeID="_x0000_i1025" DrawAspect="Content" ObjectID="_1743404103" r:id="rId14"/>
        </w:object>
      </w:r>
    </w:p>
    <w:p w14:paraId="4B41FBA1" w14:textId="77777777" w:rsidR="007A4C64" w:rsidRPr="007A4C64" w:rsidRDefault="007A4C64" w:rsidP="007A4C64">
      <w:pPr>
        <w:keepLines/>
        <w:overflowPunct w:val="0"/>
        <w:autoSpaceDE w:val="0"/>
        <w:autoSpaceDN w:val="0"/>
        <w:adjustRightInd w:val="0"/>
        <w:spacing w:after="240"/>
        <w:jc w:val="center"/>
        <w:textAlignment w:val="baseline"/>
        <w:rPr>
          <w:rFonts w:ascii="Arial" w:eastAsia="Times New Roman" w:hAnsi="Arial"/>
          <w:b/>
          <w:lang w:eastAsia="en-GB"/>
        </w:rPr>
      </w:pPr>
      <w:r w:rsidRPr="007A4C64">
        <w:rPr>
          <w:rFonts w:ascii="Arial" w:eastAsia="Times New Roman" w:hAnsi="Arial"/>
          <w:b/>
          <w:lang w:eastAsia="en-GB"/>
        </w:rPr>
        <w:t>Figure 4.3.2.2.1-1: UE-requested PDU Session Establishment for non-roaming and roaming with local breakout</w:t>
      </w:r>
    </w:p>
    <w:p w14:paraId="3D5F3A09" w14:textId="77777777" w:rsidR="007A4C64" w:rsidRPr="007A4C64" w:rsidRDefault="007A4C64" w:rsidP="007A4C64">
      <w:pPr>
        <w:rPr>
          <w:rFonts w:eastAsia="Times New Roman"/>
        </w:rPr>
      </w:pPr>
      <w:r w:rsidRPr="007A4C64">
        <w:rPr>
          <w:rFonts w:eastAsia="Times New Roman"/>
        </w:rPr>
        <w:lastRenderedPageBreak/>
        <w:t>The procedure assumes that the UE has already registered on the AMF thus unless the UE is Emergency Registered the AMF has already retrieved the user subscription data from the UDM.</w:t>
      </w:r>
    </w:p>
    <w:p w14:paraId="0942505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w:t>
      </w:r>
      <w:r w:rsidRPr="007A4C64">
        <w:rPr>
          <w:rFonts w:eastAsia="Times New Roman"/>
          <w:lang w:eastAsia="en-GB"/>
        </w:rPr>
        <w:tab/>
        <w:t>From UE to AMF: NAS Message (S-NSSAI(s), UE Requested DNN, PDU Session ID, Request type, Old PDU Session ID, N1 SM container (PDU Session Establishment Request, [Port Management Information Container])).</w:t>
      </w:r>
    </w:p>
    <w:p w14:paraId="5011417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In order to establish a new PDU Session, the UE generates a new PDU Session ID.</w:t>
      </w:r>
    </w:p>
    <w:p w14:paraId="4108877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7F41738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7A4C64">
        <w:rPr>
          <w:rFonts w:eastAsia="DengXian"/>
          <w:lang w:eastAsia="en-GB"/>
        </w:rPr>
        <w:t xml:space="preserve"> </w:t>
      </w:r>
      <w:r w:rsidRPr="007A4C64">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0CFB2FE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1B69B3F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129FF0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5GSM Core Network Capability is provided by the UE and handled by SMF as defined in clause 5.4.4b of TS 23.501 [2].</w:t>
      </w:r>
    </w:p>
    <w:p w14:paraId="0329391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F7ED0E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F215A0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use of header compression for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D87B82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NAS message sent by the UE is encapsulated by the AN in a N2 message towards the AMF that should include User location information and Access Type Information.</w:t>
      </w:r>
    </w:p>
    <w:p w14:paraId="3AB0827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PDU Session Establishment Request message may contain SM PDU DN Request Container containing information for the PDU Session authorization by the external DN.</w:t>
      </w:r>
    </w:p>
    <w:p w14:paraId="2088ED7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00A9B7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1FBD92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receives from the AN the NAS SM message (built in step 1) together with User Location Information (e.g. Cell Id in the case of the NG-RAN).</w:t>
      </w:r>
    </w:p>
    <w:p w14:paraId="65C6D00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lastRenderedPageBreak/>
        <w:tab/>
        <w:t>The UE shall not trigger a PDU Session establishment for a PDU Session corresponding to a LADN when the UE is outside the area of availability of the LADN.</w:t>
      </w:r>
    </w:p>
    <w:p w14:paraId="1728CB7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7A4C64">
        <w:rPr>
          <w:rFonts w:eastAsia="Times New Roman"/>
          <w:lang w:eastAsia="en-GB"/>
        </w:rPr>
        <w:noBreakHyphen/>
        <w:t>CSCF IP address(es) within the SM container.</w:t>
      </w:r>
    </w:p>
    <w:p w14:paraId="1312129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PS Data Off status is included in the PCO in the PDU Session Establishment Request message.</w:t>
      </w:r>
    </w:p>
    <w:p w14:paraId="375FB81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The UE capability to support Reliable Data Service is included in the PCO in the PDU Session Establishment Request message.</w:t>
      </w:r>
    </w:p>
    <w:p w14:paraId="6E27368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162EA5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If the UE requests to establish always-on PDU session, the UE includes an A</w:t>
      </w:r>
      <w:r w:rsidRPr="007A4C64">
        <w:rPr>
          <w:rFonts w:eastAsia="Times New Roman"/>
          <w:lang w:eastAsia="en-GB"/>
        </w:rPr>
        <w:t>lways-on PDU Session Requested</w:t>
      </w:r>
      <w:r w:rsidRPr="007A4C64">
        <w:rPr>
          <w:rFonts w:eastAsia="Times New Roman"/>
          <w:lang w:eastAsia="zh-CN"/>
        </w:rPr>
        <w:t xml:space="preserve"> indication in the </w:t>
      </w:r>
      <w:r w:rsidRPr="007A4C64">
        <w:rPr>
          <w:rFonts w:eastAsia="Times New Roman"/>
          <w:lang w:eastAsia="en-GB"/>
        </w:rPr>
        <w:t>PDU Session Establishment Request message</w:t>
      </w:r>
      <w:r w:rsidRPr="007A4C64">
        <w:rPr>
          <w:rFonts w:eastAsia="Times New Roman"/>
          <w:lang w:eastAsia="zh-CN"/>
        </w:rPr>
        <w:t>.</w:t>
      </w:r>
    </w:p>
    <w:p w14:paraId="7AC633E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As described in TS 23.548 [74], a UE that hosts EEC(s) may indicate in the PCO that it supports the ability to receive ECS address(es) via NAS and to transfer the ECS Address(es) to the EEC(s).</w:t>
      </w:r>
    </w:p>
    <w:p w14:paraId="20C2D6D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 UE that hosts the EDC functionality shall indicate in the PCO its capability to support the EDC functionality (see clause 5.2.1 of TS 23.548 [74]).</w:t>
      </w:r>
    </w:p>
    <w:p w14:paraId="6DB9353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may also include PDU Session Pair ID and/or RSN in PDU Session Establishment Request message as described in clause 5.33.2.1 of TS 23.501 [2].</w:t>
      </w:r>
    </w:p>
    <w:p w14:paraId="753C99B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 UE that supports EAS re-discovery as described in clause 6.2.3.3 of TS 23.548 [74], may indicate so in the PCO.</w:t>
      </w:r>
    </w:p>
    <w:p w14:paraId="30E2B83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4C1AD4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UE supports to report URSP rule enforcement to network, the UE may provide Connection Capabilities as described in clause 6.6.2.4 of TS 23.503 [20].</w:t>
      </w:r>
    </w:p>
    <w:p w14:paraId="15218FC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2.</w:t>
      </w:r>
      <w:r w:rsidRPr="007A4C64">
        <w:rPr>
          <w:rFonts w:eastAsia="Times New Roman"/>
          <w:lang w:eastAsia="en-GB"/>
        </w:rPr>
        <w:tab/>
        <w:t>For NR satellite access, the AMF may decide to verify the UE location as described in clause 5.4.11.4 of TS 23.501 [2].</w:t>
      </w:r>
    </w:p>
    <w:p w14:paraId="439693D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7A4C64">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sidRPr="007A4C64">
        <w:rPr>
          <w:rFonts w:eastAsia="Times New Roman"/>
          <w:lang w:eastAsia="zh-CN"/>
        </w:rPr>
        <w:lastRenderedPageBreak/>
        <w:t>indicated for replacement in the operator policies received from PCF, the AMF shall reject the NAS Message containing PDU Session Establishment Request from the UE with an appropriate cause value.</w:t>
      </w:r>
    </w:p>
    <w:p w14:paraId="02B2C6A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r>
      <w:r w:rsidRPr="007A4C64">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7A4C64">
        <w:rPr>
          <w:rFonts w:eastAsia="Times New Roman"/>
          <w:lang w:eastAsia="zh-CN"/>
        </w:rPr>
        <w:t xml:space="preserve">the AMF stores an association of the </w:t>
      </w:r>
      <w:r w:rsidRPr="007A4C64">
        <w:rPr>
          <w:rFonts w:eastAsia="Times New Roman"/>
          <w:lang w:eastAsia="en-GB"/>
        </w:rPr>
        <w:t>S-NSSAI(s)</w:t>
      </w:r>
      <w:r w:rsidRPr="007A4C64">
        <w:rPr>
          <w:rFonts w:eastAsia="Times New Roman"/>
          <w:lang w:eastAsia="zh-CN"/>
        </w:rPr>
        <w:t>, the DNN, the PDU Session ID, the SMF ID as well as the Access Type of the PDU Session.</w:t>
      </w:r>
    </w:p>
    <w:p w14:paraId="1F7B877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During registration procedures, the AMF determines the use of the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or User Plane </w:t>
      </w:r>
      <w:proofErr w:type="spellStart"/>
      <w:r w:rsidRPr="007A4C64">
        <w:rPr>
          <w:rFonts w:eastAsia="Times New Roman"/>
          <w:lang w:eastAsia="zh-CN"/>
        </w:rPr>
        <w:t>CIoT</w:t>
      </w:r>
      <w:proofErr w:type="spellEnd"/>
      <w:r w:rsidRPr="007A4C64">
        <w:rPr>
          <w:rFonts w:eastAsia="Times New Roman"/>
          <w:lang w:eastAsia="zh-CN"/>
        </w:rPr>
        <w:t xml:space="preserve"> 5GS Optimisation based on UEs indications in the 5G Preferred Network Behaviour, the serving operator policies and the network support of </w:t>
      </w:r>
      <w:proofErr w:type="spellStart"/>
      <w:r w:rsidRPr="007A4C64">
        <w:rPr>
          <w:rFonts w:eastAsia="Times New Roman"/>
          <w:lang w:eastAsia="zh-CN"/>
        </w:rPr>
        <w:t>CIoT</w:t>
      </w:r>
      <w:proofErr w:type="spellEnd"/>
      <w:r w:rsidRPr="007A4C64">
        <w:rPr>
          <w:rFonts w:eastAsia="Times New Roman"/>
          <w:lang w:eastAsia="zh-CN"/>
        </w:rPr>
        <w:t xml:space="preserve"> 5GS optimisations. The AMF selects an SMF that supports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or User Plane </w:t>
      </w:r>
      <w:proofErr w:type="spellStart"/>
      <w:r w:rsidRPr="007A4C64">
        <w:rPr>
          <w:rFonts w:eastAsia="Times New Roman"/>
          <w:lang w:eastAsia="zh-CN"/>
        </w:rPr>
        <w:t>CIoT</w:t>
      </w:r>
      <w:proofErr w:type="spellEnd"/>
      <w:r w:rsidRPr="007A4C64">
        <w:rPr>
          <w:rFonts w:eastAsia="Times New Roman"/>
          <w:lang w:eastAsia="zh-CN"/>
        </w:rPr>
        <w:t xml:space="preserve"> 5GS Optimisation as described in clause 6.3.2 of TS 23.501 [2].</w:t>
      </w:r>
    </w:p>
    <w:p w14:paraId="61091D8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A4C64">
        <w:rPr>
          <w:rFonts w:eastAsia="Times New Roman"/>
          <w:lang w:eastAsia="en-GB"/>
        </w:rPr>
        <w:t>S-NSSAI(s),</w:t>
      </w:r>
      <w:r w:rsidRPr="007A4C64">
        <w:rPr>
          <w:rFonts w:eastAsia="Times New Roman"/>
          <w:lang w:eastAsia="zh-CN"/>
        </w:rPr>
        <w:t xml:space="preserve"> the selected SMF ID as well as Access Type of the PDU Session.</w:t>
      </w:r>
    </w:p>
    <w:p w14:paraId="35BDA19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6ED4C3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If the Request Type indicates "Existing PDU Session" referring to an existing PDU Session moved between 3GPP access and non-3GPP access, </w:t>
      </w:r>
      <w:r w:rsidRPr="007A4C64">
        <w:rPr>
          <w:rFonts w:eastAsia="Times New Roman"/>
          <w:lang w:eastAsia="zh-CN"/>
        </w:rPr>
        <w:t>then if the Serving PLMN S-NSSAI of the PDU Session is present in the Allowed NSSAI of the target access type, the PDU Session Establishment procedure can be performed in the following cases:</w:t>
      </w:r>
    </w:p>
    <w:p w14:paraId="1891A776" w14:textId="77777777" w:rsidR="007A4C64" w:rsidRPr="007A4C64" w:rsidRDefault="007A4C64" w:rsidP="007A4C64">
      <w:pPr>
        <w:overflowPunct w:val="0"/>
        <w:autoSpaceDE w:val="0"/>
        <w:autoSpaceDN w:val="0"/>
        <w:adjustRightInd w:val="0"/>
        <w:ind w:left="851" w:hanging="284"/>
        <w:textAlignment w:val="baseline"/>
        <w:rPr>
          <w:rFonts w:eastAsia="SimSun"/>
          <w:lang w:eastAsia="zh-CN"/>
        </w:rPr>
      </w:pPr>
      <w:r w:rsidRPr="007A4C64">
        <w:rPr>
          <w:rFonts w:eastAsia="Times New Roman"/>
          <w:lang w:eastAsia="zh-CN"/>
        </w:rPr>
        <w:t>-</w:t>
      </w:r>
      <w:r w:rsidRPr="007A4C64">
        <w:rPr>
          <w:rFonts w:eastAsia="Times New Roman"/>
          <w:lang w:eastAsia="zh-CN"/>
        </w:rPr>
        <w:tab/>
      </w:r>
      <w:r w:rsidRPr="007A4C64">
        <w:rPr>
          <w:rFonts w:eastAsia="SimSun"/>
          <w:lang w:eastAsia="zh-CN"/>
        </w:rPr>
        <w:t xml:space="preserve">the SMF ID </w:t>
      </w:r>
      <w:r w:rsidRPr="007A4C64">
        <w:rPr>
          <w:rFonts w:eastAsia="Times New Roman"/>
          <w:lang w:eastAsia="en-GB"/>
        </w:rPr>
        <w:t>corresponding to the PDU Session ID</w:t>
      </w:r>
      <w:r w:rsidRPr="007A4C64">
        <w:rPr>
          <w:rFonts w:eastAsia="SimSun"/>
          <w:lang w:eastAsia="zh-CN"/>
        </w:rPr>
        <w:t xml:space="preserve"> and the AMF belong to the same PLMN;</w:t>
      </w:r>
    </w:p>
    <w:p w14:paraId="26D2064D" w14:textId="77777777" w:rsidR="007A4C64" w:rsidRPr="007A4C64" w:rsidRDefault="007A4C64" w:rsidP="007A4C64">
      <w:pPr>
        <w:overflowPunct w:val="0"/>
        <w:autoSpaceDE w:val="0"/>
        <w:autoSpaceDN w:val="0"/>
        <w:adjustRightInd w:val="0"/>
        <w:ind w:left="851" w:hanging="284"/>
        <w:textAlignment w:val="baseline"/>
        <w:rPr>
          <w:rFonts w:eastAsia="SimSun"/>
          <w:lang w:eastAsia="zh-CN"/>
        </w:rPr>
      </w:pPr>
      <w:r w:rsidRPr="007A4C64">
        <w:rPr>
          <w:rFonts w:eastAsia="SimSun"/>
          <w:lang w:eastAsia="zh-CN"/>
        </w:rPr>
        <w:t>-</w:t>
      </w:r>
      <w:r w:rsidRPr="007A4C64">
        <w:rPr>
          <w:rFonts w:eastAsia="SimSun"/>
          <w:lang w:eastAsia="zh-CN"/>
        </w:rPr>
        <w:tab/>
        <w:t>the SMF ID corresponding to the PDU Session ID belongs to the HPLMN;</w:t>
      </w:r>
    </w:p>
    <w:p w14:paraId="624886C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SimSun"/>
          <w:lang w:eastAsia="zh-CN"/>
        </w:rPr>
        <w:tab/>
        <w:t xml:space="preserve">Otherwise the AMF shall reject the </w:t>
      </w:r>
      <w:r w:rsidRPr="007A4C64">
        <w:rPr>
          <w:rFonts w:eastAsia="Times New Roman"/>
          <w:lang w:eastAsia="en-GB"/>
        </w:rPr>
        <w:t xml:space="preserve">PDU Session Establishment Request </w:t>
      </w:r>
      <w:r w:rsidRPr="007A4C64">
        <w:rPr>
          <w:rFonts w:eastAsia="Times New Roman"/>
          <w:lang w:eastAsia="ko-KR"/>
        </w:rPr>
        <w:t>with an appropriate reject cause</w:t>
      </w:r>
      <w:r w:rsidRPr="007A4C64">
        <w:rPr>
          <w:rFonts w:eastAsia="SimSun"/>
          <w:lang w:eastAsia="zh-CN"/>
        </w:rPr>
        <w:t>.</w:t>
      </w:r>
    </w:p>
    <w:p w14:paraId="13681D40"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2:</w:t>
      </w:r>
      <w:r w:rsidRPr="007A4C64">
        <w:rPr>
          <w:rFonts w:eastAsia="Times New Roman"/>
          <w:lang w:eastAsia="en-GB"/>
        </w:rPr>
        <w:tab/>
      </w:r>
      <w:r w:rsidRPr="007A4C64">
        <w:rPr>
          <w:rFonts w:eastAsia="SimSun"/>
          <w:lang w:eastAsia="zh-CN"/>
        </w:rPr>
        <w:t xml:space="preserve">The SMF </w:t>
      </w:r>
      <w:r w:rsidRPr="007A4C64">
        <w:rPr>
          <w:rFonts w:eastAsia="Times New Roman"/>
          <w:lang w:eastAsia="en-GB"/>
        </w:rPr>
        <w:t>ID</w:t>
      </w:r>
      <w:r w:rsidRPr="007A4C64">
        <w:rPr>
          <w:rFonts w:eastAsia="SimSun"/>
          <w:lang w:eastAsia="zh-CN"/>
        </w:rPr>
        <w:t xml:space="preserve"> includes the PLMN ID that the SMF belongs to.</w:t>
      </w:r>
    </w:p>
    <w:p w14:paraId="1C36CB4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A4C64">
        <w:rPr>
          <w:rFonts w:eastAsia="Times New Roman"/>
          <w:lang w:eastAsia="zh-CN"/>
        </w:rPr>
        <w:t>S-NSSAI and DNN value provided by the UE and uses locally configured values instead. The AMF stores the Access Type of the PDU Session.</w:t>
      </w:r>
    </w:p>
    <w:p w14:paraId="7D2086D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indicates "Emergency Request" or "Existing Emergency PDU Session", the AMF selects the SMF as described in clause 5.16.4 of TS 23.501 [2].</w:t>
      </w:r>
    </w:p>
    <w:p w14:paraId="63E25E4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3.</w:t>
      </w:r>
      <w:r w:rsidRPr="007A4C64">
        <w:rPr>
          <w:rFonts w:eastAsia="Times New Roman"/>
          <w:lang w:eastAsia="en-GB"/>
        </w:rPr>
        <w:tab/>
        <w:t xml:space="preserve">From AMF to SMF: </w:t>
      </w:r>
      <w:r w:rsidRPr="007A4C64">
        <w:rPr>
          <w:rFonts w:eastAsia="Times New Roman"/>
          <w:lang w:eastAsia="zh-CN"/>
        </w:rPr>
        <w:t>Either</w:t>
      </w:r>
      <w:r w:rsidRPr="007A4C64">
        <w:rPr>
          <w:rFonts w:eastAsia="Times New Roman"/>
          <w:lang w:eastAsia="en-GB"/>
        </w:rPr>
        <w:t xml:space="preserv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E47475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Request.</w:t>
      </w:r>
    </w:p>
    <w:p w14:paraId="0F87EED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The AMF sends the S-NSSAI of the Serving PLMN from the Allowed NSSAI to the SMF. For roaming scenario in local breakout (LBO), the AMF also sends the corresponding S-NSSAI of the HPLMN from the Mapping Of Allowed NSSAI to the SMF.</w:t>
      </w:r>
    </w:p>
    <w:p w14:paraId="6CE307E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7A4C64">
        <w:rPr>
          <w:rFonts w:eastAsia="Times New Roman"/>
          <w:lang w:eastAsia="zh-CN"/>
        </w:rPr>
        <w:t>The GPSI shall be included if available at AMF.</w:t>
      </w:r>
    </w:p>
    <w:p w14:paraId="5CB3C3B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The AMF determines Access Type and RAT Type, see clause 4.2.2.2.1.</w:t>
      </w:r>
    </w:p>
    <w:p w14:paraId="7767714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7A4C64">
        <w:rPr>
          <w:rFonts w:eastAsia="Times New Roman"/>
          <w:lang w:eastAsia="en-GB"/>
        </w:rPr>
        <w:t>of</w:t>
      </w:r>
      <w:r w:rsidRPr="007A4C64">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9412D8B" w14:textId="569B36EB"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If the AMF determines that the selected DNN corresponds to an LADN then the AMF provides the "UE presence in LADN service area" that indicates if the UE is IN or OUT of the LADN service area.</w:t>
      </w:r>
      <w:ins w:id="18" w:author="Huawei" w:date="2023-04-06T11:47:00Z">
        <w:r w:rsidR="00E42E17">
          <w:rPr>
            <w:rFonts w:eastAsia="Times New Roman"/>
            <w:lang w:eastAsia="zh-CN"/>
          </w:rPr>
          <w:t xml:space="preserve"> </w:t>
        </w:r>
      </w:ins>
      <w:ins w:id="19" w:author="Huawei" w:date="2023-04-06T12:03:00Z">
        <w:r w:rsidRPr="007A4C64">
          <w:rPr>
            <w:rFonts w:eastAsia="Times New Roman"/>
            <w:lang w:eastAsia="zh-CN"/>
          </w:rPr>
          <w:t xml:space="preserve">If the </w:t>
        </w:r>
        <w:r w:rsidRPr="00140E21">
          <w:rPr>
            <w:lang w:eastAsia="zh-CN"/>
          </w:rPr>
          <w:t xml:space="preserve">AMF </w:t>
        </w:r>
      </w:ins>
      <w:ins w:id="20" w:author="Huawei" w:date="2023-04-06T11:51:00Z">
        <w:r w:rsidR="00E42E17" w:rsidRPr="0077498F">
          <w:rPr>
            <w:rFonts w:eastAsia="Times New Roman"/>
            <w:lang w:eastAsia="en-GB"/>
          </w:rPr>
          <w:t>enforces the LADN Service Area per LADN DNN and S-NSSAI</w:t>
        </w:r>
      </w:ins>
      <w:ins w:id="21" w:author="Huawei" w:date="2023-04-06T12:03:00Z">
        <w:r>
          <w:t>,</w:t>
        </w:r>
        <w:r w:rsidRPr="00140E21">
          <w:rPr>
            <w:lang w:eastAsia="zh-CN"/>
          </w:rPr>
          <w:t xml:space="preserve"> then the AMF</w:t>
        </w:r>
      </w:ins>
      <w:ins w:id="22" w:author="Huawei" w:date="2023-04-06T11:51:00Z">
        <w:r w:rsidR="00E42E17">
          <w:rPr>
            <w:lang w:eastAsia="zh-CN"/>
          </w:rPr>
          <w:t xml:space="preserve"> also</w:t>
        </w:r>
      </w:ins>
      <w:ins w:id="23" w:author="Huawei" w:date="2023-04-06T12:03:00Z">
        <w:r w:rsidRPr="00140E21">
          <w:rPr>
            <w:lang w:eastAsia="zh-CN"/>
          </w:rPr>
          <w:t xml:space="preserve"> provides </w:t>
        </w:r>
        <w:r>
          <w:rPr>
            <w:lang w:eastAsia="zh-CN"/>
          </w:rPr>
          <w:t xml:space="preserve">an indication that </w:t>
        </w:r>
        <w:r w:rsidRPr="00140E21">
          <w:rPr>
            <w:lang w:eastAsia="zh-CN"/>
          </w:rPr>
          <w:t>"</w:t>
        </w:r>
      </w:ins>
      <w:ins w:id="24" w:author="Huawei-Zr01" w:date="2023-04-18T17:43:00Z">
        <w:r w:rsidR="001725FD">
          <w:t>the PDU Session</w:t>
        </w:r>
        <w:r w:rsidR="001725FD" w:rsidRPr="00D066E9">
          <w:rPr>
            <w:rFonts w:eastAsia="Times New Roman"/>
            <w:lang w:eastAsia="en-GB"/>
          </w:rPr>
          <w:t xml:space="preserve"> </w:t>
        </w:r>
        <w:r w:rsidR="001725FD">
          <w:rPr>
            <w:rFonts w:eastAsia="Times New Roman"/>
            <w:lang w:eastAsia="en-GB"/>
          </w:rPr>
          <w:t xml:space="preserve">is subject to </w:t>
        </w:r>
        <w:r w:rsidR="001725FD" w:rsidRPr="0077498F">
          <w:rPr>
            <w:rFonts w:eastAsia="Times New Roman"/>
            <w:lang w:eastAsia="en-GB"/>
          </w:rPr>
          <w:t>LADN per LADN DNN and S-NSSAI</w:t>
        </w:r>
      </w:ins>
      <w:ins w:id="25" w:author="Huawei" w:date="2023-04-06T12:03:00Z">
        <w:del w:id="26" w:author="Huawei-Zr01" w:date="2023-04-18T17:43:00Z">
          <w:r w:rsidRPr="0081040D" w:rsidDel="001725FD">
            <w:rPr>
              <w:lang w:eastAsia="zh-CN"/>
            </w:rPr>
            <w:delText>LADN Service Area Information per LADN DNN and S-NSSAI is activated for the UE</w:delText>
          </w:r>
        </w:del>
        <w:r w:rsidRPr="00140E21">
          <w:rPr>
            <w:lang w:eastAsia="zh-CN"/>
          </w:rPr>
          <w:t>".</w:t>
        </w:r>
      </w:ins>
    </w:p>
    <w:p w14:paraId="66E1677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If the Old PDU Session ID is included in step 1 and </w:t>
      </w:r>
      <w:r w:rsidRPr="007A4C64">
        <w:rPr>
          <w:rFonts w:eastAsia="Times New Roman"/>
          <w:lang w:eastAsia="ko-KR"/>
        </w:rPr>
        <w:t xml:space="preserve">if the SMF is not to be reallocated, </w:t>
      </w:r>
      <w:r w:rsidRPr="007A4C64">
        <w:rPr>
          <w:rFonts w:eastAsia="Times New Roman"/>
          <w:lang w:eastAsia="zh-CN"/>
        </w:rPr>
        <w:t xml:space="preserve">the AMF also </w:t>
      </w:r>
      <w:r w:rsidRPr="007A4C64">
        <w:rPr>
          <w:rFonts w:eastAsia="Times New Roman"/>
          <w:lang w:eastAsia="ko-KR"/>
        </w:rPr>
        <w:t>includes Old PDU Session ID</w:t>
      </w:r>
      <w:r w:rsidRPr="007A4C64">
        <w:rPr>
          <w:rFonts w:eastAsia="Times New Roman"/>
          <w:lang w:eastAsia="zh-CN"/>
        </w:rPr>
        <w:t xml:space="preserve"> in the </w:t>
      </w:r>
      <w:proofErr w:type="spellStart"/>
      <w:r w:rsidRPr="007A4C64">
        <w:rPr>
          <w:rFonts w:eastAsia="Times New Roman"/>
          <w:lang w:eastAsia="zh-CN"/>
        </w:rPr>
        <w:t>Nsmf_PDUSession_CreateSMContext</w:t>
      </w:r>
      <w:proofErr w:type="spellEnd"/>
      <w:r w:rsidRPr="007A4C64">
        <w:rPr>
          <w:rFonts w:eastAsia="Times New Roman"/>
          <w:lang w:eastAsia="zh-CN"/>
        </w:rPr>
        <w:t xml:space="preserve"> Request.</w:t>
      </w:r>
    </w:p>
    <w:p w14:paraId="704A4C6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DNN Selection Mode is determined by the AMF. It indicates whether an explicitly subscribed DNN has been provided by the UE in its PDU Session Establishment Request.</w:t>
      </w:r>
    </w:p>
    <w:p w14:paraId="6D61793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The SMF may use DNN Selection Mode when deciding whether to accept or reject the UE request.</w:t>
      </w:r>
    </w:p>
    <w:p w14:paraId="4F73E13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r>
      <w:r w:rsidRPr="007A4C64">
        <w:rPr>
          <w:rFonts w:eastAsia="Times New Roman"/>
          <w:lang w:eastAsia="en-GB"/>
        </w:rPr>
        <w:t xml:space="preserve">When the Establishment cause received </w:t>
      </w:r>
      <w:r w:rsidRPr="007A4C64">
        <w:rPr>
          <w:rFonts w:eastAsia="Times New Roman"/>
          <w:lang w:eastAsia="zh-CN"/>
        </w:rPr>
        <w:t>as part of AN parameters during the Registration procedure or Service Request procedure</w:t>
      </w:r>
      <w:r w:rsidRPr="007A4C64">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7A4C64">
        <w:rPr>
          <w:rFonts w:eastAsia="Times New Roman"/>
          <w:lang w:eastAsia="zh-CN"/>
        </w:rPr>
        <w:t>The SMF uses the Message Priority header to determine if the UE request is subject to exemption from NAS level congestion control.</w:t>
      </w:r>
      <w:r w:rsidRPr="007A4C64">
        <w:rPr>
          <w:rFonts w:eastAsia="Times New Roman"/>
          <w:lang w:eastAsia="en-GB"/>
        </w:rPr>
        <w:t xml:space="preserve"> Other NFs relay the priority information by including the Message Priority header in service-based interfaces, as specified in TS 29.500 [17].</w:t>
      </w:r>
    </w:p>
    <w:p w14:paraId="2B93B14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A4C64">
        <w:rPr>
          <w:rFonts w:eastAsia="Times New Roman"/>
          <w:lang w:eastAsia="en-GB"/>
        </w:rPr>
        <w:t xml:space="preserv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Response</w:t>
      </w:r>
      <w:r w:rsidRPr="007A4C64" w:rsidDel="000C217E">
        <w:rPr>
          <w:rFonts w:eastAsia="Times New Roman"/>
          <w:lang w:eastAsia="en-GB"/>
        </w:rPr>
        <w:t xml:space="preserve"> </w:t>
      </w:r>
      <w:r w:rsidRPr="007A4C64">
        <w:rPr>
          <w:rFonts w:eastAsia="Times New Roman"/>
          <w:lang w:eastAsia="en-GB"/>
        </w:rPr>
        <w:t>service operation</w:t>
      </w:r>
      <w:r w:rsidRPr="007A4C64">
        <w:rPr>
          <w:rFonts w:eastAsia="Times New Roman"/>
          <w:lang w:eastAsia="ko-KR"/>
        </w:rPr>
        <w:t>.</w:t>
      </w:r>
      <w:r w:rsidRPr="007A4C64">
        <w:rPr>
          <w:rFonts w:eastAsia="Times New Roman"/>
          <w:lang w:eastAsia="zh-CN"/>
        </w:rPr>
        <w:t xml:space="preserve"> The SMF includes </w:t>
      </w:r>
      <w:r w:rsidRPr="007A4C64">
        <w:rPr>
          <w:rFonts w:eastAsia="Times New Roman"/>
          <w:lang w:eastAsia="en-GB"/>
        </w:rPr>
        <w:t>a proper N11 cause code triggering the</w:t>
      </w:r>
      <w:r w:rsidRPr="007A4C64" w:rsidDel="00790D4A">
        <w:rPr>
          <w:rFonts w:eastAsia="Times New Roman"/>
          <w:lang w:eastAsia="zh-CN"/>
        </w:rPr>
        <w:t xml:space="preserve"> </w:t>
      </w:r>
      <w:r w:rsidRPr="007A4C64">
        <w:rPr>
          <w:rFonts w:eastAsia="Times New Roman"/>
          <w:lang w:eastAsia="zh-CN"/>
        </w:rPr>
        <w:t>AMF to proceed with home routed case. The procedure starts again at step 2 of clause 4.3.2.2.2.</w:t>
      </w:r>
    </w:p>
    <w:p w14:paraId="5C05CB4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both the Same PCF Selection Indication and the PCF ID selected by the AMF, this PCF ID identifies the H-PCF,</w:t>
      </w:r>
    </w:p>
    <w:p w14:paraId="65539F9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PCF Selection Assistance info is not received from the UDM, the AMF may include a PCF ID in the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based on operator policies. This PCF ID identifies the H-PCF in the non-roaming case and the V-PCF in the local breakout roaming case.</w:t>
      </w:r>
    </w:p>
    <w:p w14:paraId="541DF39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includes Trace Requirements if Trace Requirements have been received in subscription data.</w:t>
      </w:r>
    </w:p>
    <w:p w14:paraId="1C16C73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decides to use the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or User Plane </w:t>
      </w:r>
      <w:proofErr w:type="spellStart"/>
      <w:r w:rsidRPr="007A4C64">
        <w:rPr>
          <w:rFonts w:eastAsia="Times New Roman"/>
          <w:lang w:eastAsia="en-GB"/>
        </w:rPr>
        <w:t>CIoT</w:t>
      </w:r>
      <w:proofErr w:type="spellEnd"/>
      <w:r w:rsidRPr="007A4C64">
        <w:rPr>
          <w:rFonts w:eastAsia="Times New Roman"/>
          <w:lang w:eastAsia="en-GB"/>
        </w:rPr>
        <w:t xml:space="preserve"> 5GS Optimisation as specified in step 2 or to only use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for the PDU session as described in clause 5.31.4 of TS 23.501 [2], the AMF sends the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indication or Control Plane Only indicator to the SMF.</w:t>
      </w:r>
    </w:p>
    <w:p w14:paraId="30E651C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t>
      </w:r>
      <w:r w:rsidRPr="007A4C64">
        <w:rPr>
          <w:rFonts w:eastAsia="Times New Roman"/>
          <w:lang w:eastAsia="en-GB"/>
        </w:rPr>
        <w:lastRenderedPageBreak/>
        <w:t xml:space="preserve">with the PDU Session establishment and include the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indication or Control Plane Only indicator to the SMF.</w:t>
      </w:r>
    </w:p>
    <w:p w14:paraId="0EDBA78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includes the latest Small Data Rate Control Status if it has stored it for the PDU Session.</w:t>
      </w:r>
    </w:p>
    <w:p w14:paraId="1BB7431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RAT type was included in the message, then the SMF stores the RAT type in SM Context.</w:t>
      </w:r>
    </w:p>
    <w:p w14:paraId="6095505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B3755D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identity of an NWDAF is available to the AMF, the AMF informs the SMF of the NWDAF ID(s) used for UE related Analytics and corresponding Analytics ID(s).</w:t>
      </w:r>
    </w:p>
    <w:p w14:paraId="74E61E0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based on configuration, is aware that the UE is accessing over a </w:t>
      </w:r>
      <w:proofErr w:type="spellStart"/>
      <w:r w:rsidRPr="007A4C64">
        <w:rPr>
          <w:rFonts w:eastAsia="Times New Roman"/>
          <w:lang w:eastAsia="en-GB"/>
        </w:rPr>
        <w:t>gNB</w:t>
      </w:r>
      <w:proofErr w:type="spellEnd"/>
      <w:r w:rsidRPr="007A4C64">
        <w:rPr>
          <w:rFonts w:eastAsia="Times New Roman"/>
          <w:lang w:eastAsia="en-GB"/>
        </w:rPr>
        <w:t xml:space="preserve"> using satellite backhaul as defined in clause 5.43.4 of TS 23.501 [2], the AMF determines the type of satellite backhaul category and includes Satellite backhaul category to the SMF.</w:t>
      </w:r>
    </w:p>
    <w:p w14:paraId="3B1BFB5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based on configuration, is aware that the UE is accessing over a </w:t>
      </w:r>
      <w:proofErr w:type="spellStart"/>
      <w:r w:rsidRPr="007A4C64">
        <w:rPr>
          <w:rFonts w:eastAsia="Times New Roman"/>
          <w:lang w:eastAsia="en-GB"/>
        </w:rPr>
        <w:t>gNB</w:t>
      </w:r>
      <w:proofErr w:type="spellEnd"/>
      <w:r w:rsidRPr="007A4C64">
        <w:rPr>
          <w:rFonts w:eastAsia="Times New Roman"/>
          <w:lang w:eastAsia="en-GB"/>
        </w:rPr>
        <w:t xml:space="preserve"> using GEO satellite backhaul, the AMF may, based on configuration, include the GEO satellite ID as described in clause 5.43.2 of TS 23.501 [2].</w:t>
      </w:r>
    </w:p>
    <w:p w14:paraId="3B85328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may provide the Disaster Roaming service indication as specified in TS 23.501 [2].</w:t>
      </w:r>
    </w:p>
    <w:p w14:paraId="7FF1738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4.</w:t>
      </w:r>
      <w:r w:rsidRPr="007A4C64">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7A4C64">
        <w:rPr>
          <w:rFonts w:eastAsia="Times New Roman"/>
          <w:lang w:eastAsia="en-GB"/>
        </w:rPr>
        <w:t>Nudm_SDM_Get</w:t>
      </w:r>
      <w:proofErr w:type="spellEnd"/>
      <w:r w:rsidRPr="007A4C64">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7A4C64">
        <w:rPr>
          <w:rFonts w:eastAsia="Times New Roman"/>
          <w:lang w:eastAsia="en-GB"/>
        </w:rPr>
        <w:t>Nudm_SDM_Subscribe</w:t>
      </w:r>
      <w:proofErr w:type="spellEnd"/>
      <w:r w:rsidRPr="007A4C64">
        <w:rPr>
          <w:rFonts w:eastAsia="Times New Roman"/>
          <w:lang w:eastAsia="en-GB"/>
        </w:rPr>
        <w:t xml:space="preserve"> (SUPI, Session Management Subscription data, selected DNN, S-NSSAI of the HPLMN, Serving PLMN ID, [NID]). UDM may get this information from UDR by </w:t>
      </w:r>
      <w:proofErr w:type="spellStart"/>
      <w:r w:rsidRPr="007A4C64">
        <w:rPr>
          <w:rFonts w:eastAsia="Times New Roman"/>
          <w:lang w:eastAsia="en-GB"/>
        </w:rPr>
        <w:t>Nudr_DM_Query</w:t>
      </w:r>
      <w:proofErr w:type="spellEnd"/>
      <w:r w:rsidRPr="007A4C64">
        <w:rPr>
          <w:rFonts w:eastAsia="Times New Roman"/>
          <w:lang w:eastAsia="en-GB"/>
        </w:rPr>
        <w:t xml:space="preserve"> (SUPI, Subscription Data, Session Management Subscription data, selected DNN, S-NSSAI of the HPLMN, Serving PLMN ID, [NID]) and may subscribe to notifications from UDR for the same data by </w:t>
      </w:r>
      <w:proofErr w:type="spellStart"/>
      <w:r w:rsidRPr="007A4C64">
        <w:rPr>
          <w:rFonts w:eastAsia="Times New Roman"/>
          <w:lang w:eastAsia="en-GB"/>
        </w:rPr>
        <w:t>Nudr_DM_subscribe</w:t>
      </w:r>
      <w:proofErr w:type="spellEnd"/>
      <w:r w:rsidRPr="007A4C64">
        <w:rPr>
          <w:rFonts w:eastAsia="Times New Roman"/>
          <w:lang w:eastAsia="en-GB"/>
        </w:rPr>
        <w:t>.</w:t>
      </w:r>
    </w:p>
    <w:p w14:paraId="6CE9411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B728A0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426592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Request Type is "Initial request" and if the Old PDU Session ID is included in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the SMF identifies the existing PDU Session to be released based on the Old PDU Session ID.</w:t>
      </w:r>
    </w:p>
    <w:p w14:paraId="4E371DD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Subscription data includes the Allowed PDU Session Type(s), Allowed SSC mode(s), </w:t>
      </w:r>
      <w:r w:rsidRPr="007A4C64">
        <w:rPr>
          <w:rFonts w:eastAsia="Times New Roman"/>
          <w:lang w:eastAsia="zh-CN"/>
        </w:rPr>
        <w:t xml:space="preserve">default 5QI and ARP, </w:t>
      </w:r>
      <w:r w:rsidRPr="007A4C64">
        <w:rPr>
          <w:rFonts w:eastAsia="Times New Roman"/>
          <w:lang w:eastAsia="en-GB"/>
        </w:rPr>
        <w:t xml:space="preserve">subscribed </w:t>
      </w:r>
      <w:r w:rsidRPr="007A4C64">
        <w:rPr>
          <w:rFonts w:eastAsia="Times New Roman"/>
          <w:lang w:eastAsia="zh-CN"/>
        </w:rPr>
        <w:t>Session</w:t>
      </w:r>
      <w:r w:rsidRPr="007A4C64">
        <w:rPr>
          <w:rFonts w:eastAsia="Times New Roman"/>
          <w:lang w:eastAsia="en-GB"/>
        </w:rPr>
        <w:t>-AMBR, SMF-Associated external parameters.</w:t>
      </w:r>
    </w:p>
    <w:p w14:paraId="338161F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IP Index or Static IP address/prefix may be included in the subscription data if the UE has subscribed to it.</w:t>
      </w:r>
    </w:p>
    <w:p w14:paraId="0597B01A" w14:textId="349779B9" w:rsidR="007A4C64" w:rsidRPr="007A4C64" w:rsidDel="009A763A" w:rsidRDefault="007A4C64" w:rsidP="007A4C64">
      <w:pPr>
        <w:overflowPunct w:val="0"/>
        <w:autoSpaceDE w:val="0"/>
        <w:autoSpaceDN w:val="0"/>
        <w:adjustRightInd w:val="0"/>
        <w:ind w:left="568" w:hanging="284"/>
        <w:textAlignment w:val="baseline"/>
        <w:rPr>
          <w:del w:id="27" w:author="Huawei-Zr01" w:date="2023-04-18T17:43:00Z"/>
          <w:rFonts w:eastAsia="Times New Roman"/>
          <w:lang w:eastAsia="en-GB"/>
        </w:rPr>
      </w:pPr>
      <w:del w:id="28" w:author="Huawei-Zr01" w:date="2023-04-18T17:43:00Z">
        <w:r w:rsidRPr="007A4C64" w:rsidDel="009A763A">
          <w:rPr>
            <w:rFonts w:eastAsia="Times New Roman"/>
            <w:lang w:eastAsia="en-GB"/>
          </w:rPr>
          <w:tab/>
          <w:delText>If the SMF has the LADN service area for a DNN and S-NSSAI, the SMF configures the DNN for the group as LADN DNN.</w:delText>
        </w:r>
      </w:del>
    </w:p>
    <w:p w14:paraId="274B7C7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SMF checks the validity of the UE request: it checks:</w:t>
      </w:r>
    </w:p>
    <w:p w14:paraId="15F36CE1"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Whether the UE request is compliant with the user subscription and with local policies;</w:t>
      </w:r>
    </w:p>
    <w:p w14:paraId="36A4A052"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ko-KR"/>
        </w:rPr>
      </w:pPr>
      <w:r w:rsidRPr="007A4C64">
        <w:rPr>
          <w:rFonts w:eastAsia="Times New Roman"/>
          <w:lang w:eastAsia="en-GB"/>
        </w:rPr>
        <w:t>-</w:t>
      </w:r>
      <w:r w:rsidRPr="007A4C64">
        <w:rPr>
          <w:rFonts w:eastAsia="Times New Roman"/>
          <w:lang w:eastAsia="en-GB"/>
        </w:rPr>
        <w:tab/>
        <w:t>(</w:t>
      </w:r>
      <w:r w:rsidRPr="007A4C64">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4A7468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lastRenderedPageBreak/>
        <w:tab/>
        <w:t xml:space="preserve">The SMF determines whether the PDU Session requires redundancy and the SMF determines the RSN as described in clause 5.33.2.1 </w:t>
      </w:r>
      <w:r w:rsidRPr="007A4C64">
        <w:rPr>
          <w:rFonts w:eastAsia="Times New Roman"/>
          <w:lang w:eastAsia="en-GB"/>
        </w:rPr>
        <w:t>of</w:t>
      </w:r>
      <w:r w:rsidRPr="007A4C64">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04A641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ko-KR"/>
        </w:rPr>
        <w:tab/>
      </w:r>
      <w:r w:rsidRPr="007A4C64">
        <w:rPr>
          <w:rFonts w:eastAsia="Times New Roman"/>
          <w:lang w:eastAsia="en-GB"/>
        </w:rPr>
        <w:t>If the UE request is considered as not valid, the SMF decides to not accept to establish the PDU Session.</w:t>
      </w:r>
    </w:p>
    <w:p w14:paraId="40EFA505"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3:</w:t>
      </w:r>
      <w:r w:rsidRPr="007A4C64">
        <w:rPr>
          <w:rFonts w:eastAsia="Times New Roman"/>
          <w:lang w:eastAsia="en-GB"/>
        </w:rPr>
        <w:tab/>
        <w:t xml:space="preserve">The SMF can, instead of the </w:t>
      </w:r>
      <w:proofErr w:type="spellStart"/>
      <w:r w:rsidRPr="007A4C64">
        <w:rPr>
          <w:rFonts w:eastAsia="Times New Roman"/>
          <w:lang w:eastAsia="en-GB"/>
        </w:rPr>
        <w:t>Nudm_SDM_Get</w:t>
      </w:r>
      <w:proofErr w:type="spellEnd"/>
      <w:r w:rsidRPr="007A4C64">
        <w:rPr>
          <w:rFonts w:eastAsia="Times New Roman"/>
          <w:lang w:eastAsia="en-GB"/>
        </w:rPr>
        <w:t xml:space="preserve"> service operation, use the </w:t>
      </w:r>
      <w:proofErr w:type="spellStart"/>
      <w:r w:rsidRPr="007A4C64">
        <w:rPr>
          <w:rFonts w:eastAsia="Times New Roman"/>
          <w:lang w:eastAsia="en-GB"/>
        </w:rPr>
        <w:t>Nudm_SDM_Subscribe</w:t>
      </w:r>
      <w:proofErr w:type="spellEnd"/>
      <w:r w:rsidRPr="007A4C64">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449A8DA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783929E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5.</w:t>
      </w:r>
      <w:r w:rsidRPr="007A4C64">
        <w:rPr>
          <w:rFonts w:eastAsia="Times New Roman"/>
          <w:lang w:eastAsia="zh-CN"/>
        </w:rPr>
        <w:tab/>
        <w:t xml:space="preserve">From SMF to AMF: Either </w:t>
      </w:r>
      <w:proofErr w:type="spellStart"/>
      <w:r w:rsidRPr="007A4C64">
        <w:rPr>
          <w:rFonts w:eastAsia="Times New Roman"/>
          <w:lang w:eastAsia="zh-CN"/>
        </w:rPr>
        <w:t>Nsmf_PDUSession_CreateSMContext</w:t>
      </w:r>
      <w:proofErr w:type="spellEnd"/>
      <w:r w:rsidRPr="007A4C64">
        <w:rPr>
          <w:rFonts w:eastAsia="Times New Roman"/>
          <w:lang w:eastAsia="zh-CN"/>
        </w:rPr>
        <w:t xml:space="preserve"> Response (Cause, SM Context ID or </w:t>
      </w:r>
      <w:r w:rsidRPr="007A4C64">
        <w:rPr>
          <w:rFonts w:eastAsia="Times New Roman"/>
          <w:lang w:eastAsia="en-GB"/>
        </w:rPr>
        <w:t>N1 SM container (PDU Session Reject (Cause))</w:t>
      </w:r>
      <w:r w:rsidRPr="007A4C64">
        <w:rPr>
          <w:rFonts w:eastAsia="Times New Roman"/>
          <w:lang w:eastAsia="zh-CN"/>
        </w:rPr>
        <w:t xml:space="preserve">) or an </w:t>
      </w:r>
      <w:proofErr w:type="spellStart"/>
      <w:r w:rsidRPr="007A4C64">
        <w:rPr>
          <w:rFonts w:eastAsia="Times New Roman"/>
          <w:lang w:eastAsia="zh-CN"/>
        </w:rPr>
        <w:t>Nsmf_PDUSession_UpdateSMContext</w:t>
      </w:r>
      <w:proofErr w:type="spellEnd"/>
      <w:r w:rsidRPr="007A4C64">
        <w:rPr>
          <w:rFonts w:eastAsia="Times New Roman"/>
          <w:lang w:eastAsia="zh-CN"/>
        </w:rPr>
        <w:t xml:space="preserve"> Response depending on the request received in step 3.</w:t>
      </w:r>
    </w:p>
    <w:p w14:paraId="4409E59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 xml:space="preserve">If the SMF received </w:t>
      </w:r>
      <w:proofErr w:type="spellStart"/>
      <w:r w:rsidRPr="007A4C64">
        <w:rPr>
          <w:rFonts w:eastAsia="Times New Roman"/>
          <w:lang w:eastAsia="zh-CN"/>
        </w:rPr>
        <w:t>Nsmf_PDUSession_CreateSMContext</w:t>
      </w:r>
      <w:proofErr w:type="spellEnd"/>
      <w:r w:rsidRPr="007A4C64">
        <w:rPr>
          <w:rFonts w:eastAsia="Times New Roman"/>
          <w:lang w:eastAsia="zh-CN"/>
        </w:rPr>
        <w:t xml:space="preserve"> Request in step 3 and the SMF is able to process the PDU Session establishment request, the SMF creates an SM context and responds to the AMF by providing an SM Context ID.</w:t>
      </w:r>
    </w:p>
    <w:p w14:paraId="4AB9241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w:t>
      </w:r>
      <w:proofErr w:type="gramStart"/>
      <w:r w:rsidRPr="007A4C64">
        <w:rPr>
          <w:rFonts w:eastAsia="Times New Roman"/>
          <w:lang w:eastAsia="en-GB"/>
        </w:rPr>
        <w:t>UP Security</w:t>
      </w:r>
      <w:proofErr w:type="gramEnd"/>
      <w:r w:rsidRPr="007A4C64">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BA9C76B"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4:</w:t>
      </w:r>
      <w:r w:rsidRPr="007A4C64">
        <w:rPr>
          <w:rFonts w:eastAsia="Times New Roman"/>
          <w:lang w:eastAsia="en-GB"/>
        </w:rPr>
        <w:tab/>
        <w:t>The SMF can e.g. be configured to reject a PDU Session if the UE Integrity Protection Maximum Data Rate has a very low value, if the services provided by the DN would require higher bitrates.</w:t>
      </w:r>
    </w:p>
    <w:p w14:paraId="7B54178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7A4C64">
        <w:rPr>
          <w:rFonts w:eastAsia="Times New Roman"/>
          <w:lang w:eastAsia="en-GB"/>
        </w:rPr>
        <w:t>Nsmf_PDUSession_CreateSM</w:t>
      </w:r>
      <w:r w:rsidRPr="007A4C64">
        <w:rPr>
          <w:rFonts w:eastAsia="Times New Roman"/>
          <w:lang w:eastAsia="zh-CN"/>
        </w:rPr>
        <w:t>Context</w:t>
      </w:r>
      <w:proofErr w:type="spellEnd"/>
      <w:r w:rsidRPr="007A4C64">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6417971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6.</w:t>
      </w:r>
      <w:r w:rsidRPr="007A4C64">
        <w:rPr>
          <w:rFonts w:eastAsia="Times New Roman"/>
          <w:lang w:eastAsia="en-GB"/>
        </w:rPr>
        <w:tab/>
        <w:t>Optional Secondary authentication/authorization.</w:t>
      </w:r>
    </w:p>
    <w:p w14:paraId="780B5F4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indicates "Existing PDU Session", the SMF does not perform secondary authentication/authorization.</w:t>
      </w:r>
    </w:p>
    <w:p w14:paraId="675353E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received in step 3 indicates "Emergency Request" or "Existing Emergency PDU Session", the SMF shall not perform secondary authentication\authorization.</w:t>
      </w:r>
    </w:p>
    <w:p w14:paraId="02C5A8F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3F0F25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7a.</w:t>
      </w:r>
      <w:r w:rsidRPr="007A4C64">
        <w:rPr>
          <w:rFonts w:eastAsia="Times New Roman"/>
          <w:lang w:eastAsia="en-GB"/>
        </w:rPr>
        <w:tab/>
        <w:t xml:space="preserve">If dynamic PCC is to be used for the PDU Session, the SMF performs PCF selection as described in clause 6.3.7.1 of TS 23.501 [2]. </w:t>
      </w:r>
      <w:r w:rsidRPr="007A4C64">
        <w:rPr>
          <w:rFonts w:eastAsia="Times New Roman"/>
          <w:lang w:eastAsia="zh-CN"/>
        </w:rPr>
        <w:t>If t</w:t>
      </w:r>
      <w:r w:rsidRPr="007A4C64">
        <w:rPr>
          <w:rFonts w:eastAsia="Times New Roman"/>
          <w:lang w:eastAsia="en-GB"/>
        </w:rPr>
        <w:t>he Request Type indicates "Existing PDU Session" or "Existing Emergency PDU Session", the SMF shall use the PCF already selected for the PDU Session.</w:t>
      </w:r>
    </w:p>
    <w:p w14:paraId="7D8DB3D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r>
      <w:r w:rsidRPr="007A4C64">
        <w:rPr>
          <w:rFonts w:eastAsia="Times New Roman"/>
          <w:lang w:eastAsia="zh-CN"/>
        </w:rPr>
        <w:t>Otherwise, the SMF may apply local policy.</w:t>
      </w:r>
    </w:p>
    <w:p w14:paraId="4038635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7b.</w:t>
      </w:r>
      <w:r w:rsidRPr="007A4C64">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7A4C64">
        <w:rPr>
          <w:rFonts w:eastAsia="Times New Roman"/>
          <w:lang w:eastAsia="zh-CN"/>
        </w:rPr>
        <w:t xml:space="preserve">The GPSI, PVS FQDN(s) and/or PVS IP address(es) and the Onboarding Indication shall be included if available at SMF in the case of ON-SNPN. </w:t>
      </w:r>
      <w:r w:rsidRPr="007A4C64">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E47072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PCF for session may notify the PCF for UE about the URSP rule enforcement.</w:t>
      </w:r>
    </w:p>
    <w:p w14:paraId="15EA05CA" w14:textId="77777777" w:rsidR="007A4C64" w:rsidRPr="007A4C64" w:rsidRDefault="007A4C64" w:rsidP="007A4C64">
      <w:pPr>
        <w:keepLines/>
        <w:overflowPunct w:val="0"/>
        <w:autoSpaceDE w:val="0"/>
        <w:autoSpaceDN w:val="0"/>
        <w:adjustRightInd w:val="0"/>
        <w:ind w:left="1559" w:hanging="1276"/>
        <w:textAlignment w:val="baseline"/>
        <w:rPr>
          <w:rFonts w:eastAsia="Times New Roman"/>
          <w:color w:val="FF0000"/>
          <w:lang w:eastAsia="en-GB"/>
        </w:rPr>
      </w:pPr>
      <w:r w:rsidRPr="007A4C64">
        <w:rPr>
          <w:rFonts w:eastAsia="Times New Roman"/>
          <w:color w:val="FF0000"/>
          <w:lang w:eastAsia="en-GB"/>
        </w:rPr>
        <w:lastRenderedPageBreak/>
        <w:t>Editor's note:</w:t>
      </w:r>
      <w:r w:rsidRPr="007A4C64">
        <w:rPr>
          <w:rFonts w:eastAsia="Times New Roman"/>
          <w:color w:val="FF0000"/>
          <w:lang w:eastAsia="en-GB"/>
        </w:rPr>
        <w:tab/>
        <w:t>How the PCF for UE subscribes/notified the URSP rule enforcement from PCF serving the session is FFS.</w:t>
      </w:r>
    </w:p>
    <w:p w14:paraId="4DECC6B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F90140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PCF, based on the Emergency DNN, sets the ARP of the PCC rules to a value that is reserved for Emergency services as described in TS 23.503 [20].</w:t>
      </w:r>
    </w:p>
    <w:p w14:paraId="255D1734"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5:</w:t>
      </w:r>
      <w:r w:rsidRPr="007A4C64">
        <w:rPr>
          <w:rFonts w:eastAsia="Times New Roman"/>
          <w:lang w:eastAsia="en-GB"/>
        </w:rPr>
        <w:tab/>
        <w:t>The purpose of step 7 is to receive PCC rules before selecting UPF. If PCC rules are not needed as input for UPF selection, step 7 can be</w:t>
      </w:r>
      <w:r w:rsidRPr="007A4C64">
        <w:rPr>
          <w:rFonts w:eastAsia="Malgun Gothic"/>
          <w:lang w:eastAsia="en-GB"/>
        </w:rPr>
        <w:t xml:space="preserve"> </w:t>
      </w:r>
      <w:r w:rsidRPr="007A4C64">
        <w:rPr>
          <w:rFonts w:eastAsia="Times New Roman"/>
          <w:lang w:eastAsia="en-GB"/>
        </w:rPr>
        <w:t>performed after step 8.</w:t>
      </w:r>
    </w:p>
    <w:p w14:paraId="7F4FE46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8.</w:t>
      </w:r>
      <w:r w:rsidRPr="007A4C64">
        <w:rPr>
          <w:rFonts w:eastAsia="Times New Roman"/>
          <w:lang w:eastAsia="en-GB"/>
        </w:rPr>
        <w:tab/>
        <w:t xml:space="preserve">If the Request Type in step 3 indicates "Initial request", the SMF selects an SSC mode for the PDU Session as described in clause 5.6.9.3 of TS 23.501 [2]. The SMF also selects </w:t>
      </w:r>
      <w:r w:rsidRPr="007A4C64">
        <w:rPr>
          <w:rFonts w:eastAsia="SimSun"/>
          <w:lang w:eastAsia="zh-CN"/>
        </w:rPr>
        <w:t>one or more</w:t>
      </w:r>
      <w:r w:rsidRPr="007A4C64" w:rsidDel="006778D3">
        <w:rPr>
          <w:rFonts w:eastAsia="Times New Roman"/>
          <w:lang w:eastAsia="en-GB"/>
        </w:rPr>
        <w:t xml:space="preserve"> </w:t>
      </w:r>
      <w:r w:rsidRPr="007A4C64">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36F949C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indicated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 step 3 for this PDU session, then,</w:t>
      </w:r>
    </w:p>
    <w:p w14:paraId="14916BAF"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1)</w:t>
      </w:r>
      <w:r w:rsidRPr="007A4C64">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9DCD81D"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2)</w:t>
      </w:r>
      <w:r w:rsidRPr="007A4C64">
        <w:rPr>
          <w:rFonts w:eastAsia="Times New Roman"/>
          <w:lang w:eastAsia="en-GB"/>
        </w:rPr>
        <w:tab/>
        <w:t>For other PDU Session Types, the SMF will perform UPF selection to select a UPF as the anchor of this PDU Session.</w:t>
      </w:r>
    </w:p>
    <w:p w14:paraId="185BAB9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is "Existing PDU Session", the SMF maintains the same IP address/prefix that has already been allocated to the UE in the source network.</w:t>
      </w:r>
    </w:p>
    <w:p w14:paraId="0FD1F47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49CD081"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6:</w:t>
      </w:r>
      <w:r w:rsidRPr="007A4C64">
        <w:rPr>
          <w:rFonts w:eastAsia="Times New Roman"/>
          <w:lang w:eastAsia="en-GB"/>
        </w:rPr>
        <w:tab/>
        <w:t>The SMF may decide to trigger e.g. new intermediate UPF insertion or allocation of a new UPF as described in step 5 in clause 4.2.3.2.</w:t>
      </w:r>
    </w:p>
    <w:p w14:paraId="0EF792B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indicates "Emergency Request", the SMF selects the UPF as described in clause 5.16.4 of TS 23.501 [2] and selects SSC mode 1.</w:t>
      </w:r>
    </w:p>
    <w:p w14:paraId="4AC47CF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SMF may select a UPF (e.g. based on requested DNN/S-NSSAI) that supports NW-TT functionality.</w:t>
      </w:r>
    </w:p>
    <w:p w14:paraId="6EFB5E6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9.</w:t>
      </w:r>
      <w:r w:rsidRPr="007A4C64">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C60AE18"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7:</w:t>
      </w:r>
      <w:r w:rsidRPr="007A4C64">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403962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PCF may provide updated policies to the SMF. The PCF may provide policy information defined in clause 5.2.5.4 (and in TS 23.503 [20]) to SMF.</w:t>
      </w:r>
    </w:p>
    <w:p w14:paraId="78A3276F" w14:textId="77777777" w:rsidR="007A4C64" w:rsidRPr="007A4C64" w:rsidRDefault="007A4C64" w:rsidP="007A4C64">
      <w:pPr>
        <w:keepLines/>
        <w:overflowPunct w:val="0"/>
        <w:autoSpaceDE w:val="0"/>
        <w:autoSpaceDN w:val="0"/>
        <w:adjustRightInd w:val="0"/>
        <w:ind w:left="1559" w:hanging="1276"/>
        <w:textAlignment w:val="baseline"/>
        <w:rPr>
          <w:rFonts w:eastAsia="Times New Roman"/>
          <w:color w:val="FF0000"/>
          <w:lang w:eastAsia="en-GB"/>
        </w:rPr>
      </w:pPr>
      <w:r w:rsidRPr="007A4C64">
        <w:rPr>
          <w:rFonts w:eastAsia="Times New Roman"/>
          <w:color w:val="FF0000"/>
          <w:lang w:eastAsia="en-GB"/>
        </w:rPr>
        <w:t>Editor's note:</w:t>
      </w:r>
      <w:r w:rsidRPr="007A4C64">
        <w:rPr>
          <w:rFonts w:eastAsia="Times New Roman"/>
          <w:color w:val="FF0000"/>
          <w:lang w:eastAsia="en-GB"/>
        </w:rPr>
        <w:tab/>
        <w:t>Whether and how the PCF serving the PDU session can use the received URSP rules enforcement report to take PCC decision is FFS.</w:t>
      </w:r>
    </w:p>
    <w:p w14:paraId="262CB70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10.</w:t>
      </w:r>
      <w:r w:rsidRPr="007A4C64">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1C772C9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10a.</w:t>
      </w:r>
      <w:r w:rsidRPr="007A4C64">
        <w:rPr>
          <w:rFonts w:eastAsia="Times New Roman"/>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2F65F8B"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0BC244C"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2CC9586B"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351CE6C"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8:</w:t>
      </w:r>
      <w:r w:rsidRPr="007A4C64">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3468DF00"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 xml:space="preserve">If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363FCDB4"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8C34FE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10b.</w:t>
      </w:r>
      <w:r w:rsidRPr="007A4C64">
        <w:rPr>
          <w:rFonts w:eastAsia="Times New Roman"/>
          <w:lang w:eastAsia="en-GB"/>
        </w:rPr>
        <w:tab/>
        <w:t>The UPF acknowledges by sending an N4 Session Establishment/Modification Response.</w:t>
      </w:r>
    </w:p>
    <w:p w14:paraId="07DD1EC6"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8F23AD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FC82AB1"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multiple UPFs are selected for the PDU Session, the SMF initiate N4 Session Establishment/Modification procedure with each UPF of the PDU Session in this step.</w:t>
      </w:r>
    </w:p>
    <w:p w14:paraId="0D1A80F3"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lastRenderedPageBreak/>
        <w:t>NOTE 9:</w:t>
      </w:r>
      <w:r w:rsidRPr="007A4C64">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CD1AA0A"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275319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11.</w:t>
      </w:r>
      <w:r w:rsidRPr="007A4C64">
        <w:rPr>
          <w:rFonts w:eastAsia="Times New Roman"/>
          <w:lang w:eastAsia="en-GB"/>
        </w:rPr>
        <w:tab/>
        <w:t>SMF to AMF: Namf_Communication_N1N2MessageTransfer</w:t>
      </w:r>
      <w:r w:rsidRPr="007A4C64" w:rsidDel="000C217E">
        <w:rPr>
          <w:rFonts w:eastAsia="Times New Roman"/>
          <w:lang w:eastAsia="en-GB"/>
        </w:rPr>
        <w:t xml:space="preserve"> </w:t>
      </w:r>
      <w:r w:rsidRPr="007A4C64">
        <w:rPr>
          <w:rFonts w:eastAsia="Times New Roman"/>
          <w:lang w:eastAsia="en-GB"/>
        </w:rPr>
        <w:t>(PDU Session ID, N2 SM information (PDU Session ID, QFI(s), QoS Profile(s), CN Tunnel Info,</w:t>
      </w:r>
      <w:r w:rsidRPr="007A4C64">
        <w:rPr>
          <w:rFonts w:eastAsia="Times New Roman"/>
          <w:lang w:eastAsia="zh-CN"/>
        </w:rPr>
        <w:t xml:space="preserve"> </w:t>
      </w:r>
      <w:r w:rsidRPr="007A4C64">
        <w:rPr>
          <w:rFonts w:eastAsia="Times New Roman"/>
          <w:lang w:eastAsia="en-GB"/>
        </w:rPr>
        <w:t>S-NSSAI from the Allowed NSSAI</w:t>
      </w:r>
      <w:r w:rsidRPr="007A4C64">
        <w:rPr>
          <w:rFonts w:eastAsia="Times New Roman"/>
          <w:lang w:eastAsia="zh-CN"/>
        </w:rPr>
        <w:t>, Session</w:t>
      </w:r>
      <w:r w:rsidRPr="007A4C64">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7A4C64">
        <w:rPr>
          <w:rFonts w:eastAsia="Times New Roman"/>
          <w:lang w:eastAsia="zh-CN"/>
        </w:rPr>
        <w:t xml:space="preserve">, S-NSSAI(s), UE Requested DNN, allocated </w:t>
      </w:r>
      <w:r w:rsidRPr="007A4C64">
        <w:rPr>
          <w:rFonts w:eastAsia="Times New Roman"/>
          <w:lang w:eastAsia="ko-KR"/>
        </w:rPr>
        <w:t>IPv4 address</w:t>
      </w:r>
      <w:r w:rsidRPr="007A4C64">
        <w:rPr>
          <w:rFonts w:eastAsia="Times New Roman"/>
          <w:lang w:eastAsia="zh-CN"/>
        </w:rPr>
        <w:t>, interface identifier, Session</w:t>
      </w:r>
      <w:r w:rsidRPr="007A4C64">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7A4C64">
        <w:rPr>
          <w:rFonts w:eastAsia="SimSun"/>
          <w:lang w:eastAsia="zh-CN"/>
        </w:rPr>
        <w:t>If multiple UPFs are used for the PDU Session, the CN Tunnel Info contains tunnel information related with the UPFs that terminate N3.</w:t>
      </w:r>
    </w:p>
    <w:p w14:paraId="04FBBC7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The SMF may provide the SMF derived CN assisted RAN parameters tuning to the AMF by invoking </w:t>
      </w:r>
      <w:proofErr w:type="spellStart"/>
      <w:r w:rsidRPr="007A4C64">
        <w:rPr>
          <w:rFonts w:eastAsia="Times New Roman"/>
          <w:lang w:eastAsia="en-GB"/>
        </w:rPr>
        <w:t>Nsmf_PDUSession_SMContextStatusNotify</w:t>
      </w:r>
      <w:proofErr w:type="spellEnd"/>
      <w:r w:rsidRPr="007A4C64">
        <w:rPr>
          <w:rFonts w:eastAsia="Times New Roman"/>
          <w:lang w:eastAsia="en-GB"/>
        </w:rPr>
        <w:t xml:space="preserve"> (SMF derived CN assisted RAN parameters tuning) service. The AMF stores the SMF derived CN assisted RAN parameters tuning in the associated PDU Session context for this UE.</w:t>
      </w:r>
    </w:p>
    <w:p w14:paraId="487A79A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N2 SM information carries information that the AMF shall forward to the (R)AN which includes:</w:t>
      </w:r>
    </w:p>
    <w:p w14:paraId="1D98B8C8"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6F5995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708596D"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The PDU Session ID may be used by AN signalling with the UE to indicate to the UE the association between (R)AN resources and a PDU Session for the UE.</w:t>
      </w:r>
    </w:p>
    <w:p w14:paraId="365B74A1"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zh-CN"/>
        </w:rPr>
        <w:t>-</w:t>
      </w:r>
      <w:r w:rsidRPr="007A4C64">
        <w:rPr>
          <w:rFonts w:eastAsia="Times New Rom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D9609A5"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User Plane Security Enforcement information is determined by the SMF as described in clause 5.10.3 of TS 23.501 [2].</w:t>
      </w:r>
    </w:p>
    <w:p w14:paraId="2FFCF1E2"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5D83728"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The use of the RSN parameter and the PDU Session Pair ID by NG-RAN are described in clause 5.33.2.1 of TS 23.501 [2].</w:t>
      </w:r>
    </w:p>
    <w:p w14:paraId="22C8BB0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9BB7F3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w:t>
      </w:r>
      <w:r w:rsidRPr="007A4C64">
        <w:rPr>
          <w:rFonts w:eastAsia="Times New Roman"/>
          <w:lang w:eastAsia="en-GB"/>
        </w:rPr>
        <w:lastRenderedPageBreak/>
        <w:t>Establishment Accept includes the S-NSSAI from the Allowed NSSAI for the VPLMN and also it includes the corresponding S-NSSAI of the HPLMN from the Mapping Of Allowed NSSAI that SMF received in step 3.</w:t>
      </w:r>
    </w:p>
    <w:p w14:paraId="790C36F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 xml:space="preserve">If the PDU Session being established was requested to be an always-on PDU Session, the </w:t>
      </w:r>
      <w:r w:rsidRPr="007A4C64">
        <w:rPr>
          <w:rFonts w:eastAsia="Times New Roman"/>
          <w:lang w:eastAsia="en-GB"/>
        </w:rPr>
        <w:t xml:space="preserve">SMF shall </w:t>
      </w:r>
      <w:r w:rsidRPr="007A4C64">
        <w:rPr>
          <w:rFonts w:eastAsia="Times New Roman"/>
          <w:lang w:eastAsia="zh-CN"/>
        </w:rPr>
        <w:t>indicate whether the request is accepted by including an</w:t>
      </w:r>
      <w:r w:rsidRPr="007A4C64">
        <w:rPr>
          <w:rFonts w:eastAsia="Times New Roman"/>
          <w:lang w:eastAsia="en-GB"/>
        </w:rPr>
        <w:t xml:space="preserve"> Always-on PDU Session Granted indication in the PDU Session Establishment Accept message</w:t>
      </w:r>
      <w:r w:rsidRPr="007A4C64">
        <w:rPr>
          <w:rFonts w:eastAsia="Times New Roman"/>
          <w:lang w:eastAsia="zh-CN"/>
        </w:rPr>
        <w:t>.</w:t>
      </w:r>
      <w:r w:rsidRPr="007A4C64">
        <w:rPr>
          <w:rFonts w:eastAsia="Times New Roman"/>
          <w:lang w:eastAsia="en-GB"/>
        </w:rPr>
        <w:t xml:space="preserve"> </w:t>
      </w:r>
      <w:r w:rsidRPr="007A4C64">
        <w:rPr>
          <w:rFonts w:eastAsia="Times New Roman"/>
          <w:lang w:eastAsia="zh-CN"/>
        </w:rPr>
        <w:t>If the PDU Session being established was not requested to be an always-on PDU Session</w:t>
      </w:r>
      <w:r w:rsidRPr="007A4C64" w:rsidDel="008A69CE">
        <w:rPr>
          <w:rFonts w:eastAsia="Times New Roman"/>
          <w:lang w:eastAsia="zh-CN"/>
        </w:rPr>
        <w:t xml:space="preserve"> </w:t>
      </w:r>
      <w:r w:rsidRPr="007A4C64">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4A6C28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If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is enabled for this PDU session, the N2 SM information is not included in this step. If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C82AD6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C43573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E76545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C8F5D3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F7A9F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24088A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Namf_Communication_N1N2MessageTransfer contains the PDU Session ID allowing the AMF to know which access towards the UE to use.</w:t>
      </w:r>
    </w:p>
    <w:p w14:paraId="60C653C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3895B4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12.</w:t>
      </w:r>
      <w:r w:rsidRPr="007A4C64">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77F860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3245FFE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SMF derived CN assisted RAN parameters tuning are stored for the activated PDU Session(s), the AMF may derive updated CN assisted RAN parameters tuning and provide them the (R)AN.</w:t>
      </w:r>
    </w:p>
    <w:p w14:paraId="42772BB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13.</w:t>
      </w:r>
      <w:r w:rsidRPr="007A4C64">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0D3F8E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F01447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EAD1F4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96365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MICO mode is active and the NAS message Request Type in step 1 indicated "Emergency Request", then the UE and the AMF shall locally deactivate MICO mode.</w:t>
      </w:r>
    </w:p>
    <w:p w14:paraId="27AFAD5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N2 SM information is not included in the step 11, then the following steps 14 to 16b and step 17 are omitted.</w:t>
      </w:r>
    </w:p>
    <w:p w14:paraId="199A384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14.</w:t>
      </w:r>
      <w:r w:rsidRPr="007A4C64">
        <w:rPr>
          <w:rFonts w:eastAsia="Times New Roman"/>
          <w:lang w:eastAsia="en-GB"/>
        </w:rPr>
        <w:tab/>
        <w:t>(R)AN to AMF: N2 PDU Session Response (PDU Session ID, Cause, N2 SM information (PDU Session ID, AN Tunnel Info, List of accepted/rejected QFI(s), User Plane Enforcement Policy Notification, TL-Container)).</w:t>
      </w:r>
    </w:p>
    <w:p w14:paraId="4C6EBD4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AN Tunnel Info corresponds to the Access Network address of the N3 tunnel corresponding to the PDU Session.</w:t>
      </w:r>
    </w:p>
    <w:p w14:paraId="4F6169A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671ED8F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577AAB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ADD26E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129CEB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15.</w:t>
      </w:r>
      <w:r w:rsidRPr="007A4C64">
        <w:rPr>
          <w:rFonts w:eastAsia="Times New Roman"/>
          <w:lang w:eastAsia="en-GB"/>
        </w:rPr>
        <w:tab/>
        <w:t xml:space="preserve">AMF to SMF: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Request</w:t>
      </w:r>
      <w:r w:rsidRPr="007A4C64" w:rsidDel="00DC2DF1">
        <w:rPr>
          <w:rFonts w:eastAsia="Times New Roman"/>
          <w:lang w:eastAsia="en-GB"/>
        </w:rPr>
        <w:t xml:space="preserve"> </w:t>
      </w:r>
      <w:r w:rsidRPr="007A4C64">
        <w:rPr>
          <w:rFonts w:eastAsia="Times New Roman"/>
          <w:lang w:eastAsia="en-GB"/>
        </w:rPr>
        <w:t>(SM Context ID, N2 SM information, Request Type).</w:t>
      </w:r>
    </w:p>
    <w:p w14:paraId="0BEB62C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forwards the N2 SM information received from (R)AN to the SMF.</w:t>
      </w:r>
    </w:p>
    <w:p w14:paraId="603A07A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list of rejected QFI(s) is included in N2 SM information, the SMF shall release the rejected QFI(s) associated QoS profiles.</w:t>
      </w:r>
    </w:p>
    <w:p w14:paraId="2D4529F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w:t>
      </w:r>
      <w:r w:rsidRPr="007A4C64">
        <w:rPr>
          <w:rFonts w:eastAsia="Times New Roman"/>
          <w:lang w:eastAsia="en-GB"/>
        </w:rPr>
        <w:lastRenderedPageBreak/>
        <w:t xml:space="preserve">clause 8.3.3 of TS 24.501 [25]) in the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Response in step 17. Step 16 is skipped in this case and instead the SMF releases the N4 Session with UPF.</w:t>
      </w:r>
    </w:p>
    <w:p w14:paraId="5168232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Response in step 17. Step 16 is skipped in this case.</w:t>
      </w:r>
    </w:p>
    <w:p w14:paraId="2319660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N2 SM information includes a TL-Container with a get-response as described in clause 5.28a.2 of TS 23.501 [2], the SMF/CUC stores the get-response.</w:t>
      </w:r>
    </w:p>
    <w:p w14:paraId="206B489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16a.</w:t>
      </w:r>
      <w:r w:rsidRPr="007A4C64">
        <w:rPr>
          <w:rFonts w:eastAsia="Times New Roman"/>
          <w:lang w:eastAsia="en-GB"/>
        </w:rPr>
        <w:tab/>
        <w:t xml:space="preserve">The SMF initiates an N4 Session Modification procedure with the UPF. The SMF provides AN Tunnel Info </w:t>
      </w:r>
      <w:r w:rsidRPr="007A4C64">
        <w:rPr>
          <w:rFonts w:eastAsia="SimSun"/>
          <w:lang w:eastAsia="zh-CN"/>
        </w:rPr>
        <w:t xml:space="preserve">to the UPF </w:t>
      </w:r>
      <w:r w:rsidRPr="007A4C64">
        <w:rPr>
          <w:rFonts w:eastAsia="Times New Roman"/>
          <w:lang w:eastAsia="zh-CN"/>
        </w:rPr>
        <w:t>as well as the corresponding forwarding rules.</w:t>
      </w:r>
    </w:p>
    <w:p w14:paraId="4ECBEDD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006F508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971309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NOTE</w:t>
      </w:r>
      <w:r w:rsidRPr="007A4C64">
        <w:rPr>
          <w:rFonts w:eastAsia="Times New Roman"/>
          <w:lang w:eastAsia="zh-CN"/>
        </w:rPr>
        <w:t> 10</w:t>
      </w:r>
      <w:r w:rsidRPr="007A4C64">
        <w:rPr>
          <w:rFonts w:eastAsia="Times New Roman"/>
          <w:lang w:eastAsia="en-GB"/>
        </w:rPr>
        <w:t>:</w:t>
      </w:r>
      <w:r w:rsidRPr="007A4C64">
        <w:rPr>
          <w:rFonts w:eastAsia="Times New Roman"/>
          <w:lang w:eastAsia="en-GB"/>
        </w:rPr>
        <w:tab/>
        <w:t>If the PDU Session Establishment Request was due to mobility between 3GPP and non-3GPP access or mobility from EPC, the downlink data path is switched towards the target access in this step.</w:t>
      </w:r>
    </w:p>
    <w:p w14:paraId="16612F9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16b.</w:t>
      </w:r>
      <w:r w:rsidRPr="007A4C64">
        <w:rPr>
          <w:rFonts w:eastAsia="Times New Roman"/>
          <w:lang w:eastAsia="en-GB"/>
        </w:rPr>
        <w:tab/>
        <w:t>The UPF provides an N4 Session Modification Response to the SMF.</w:t>
      </w:r>
    </w:p>
    <w:p w14:paraId="296BEEB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multiple UPFs are used in the PDU Session, the UPF in step 16 refers to the UPF terminating N3.</w:t>
      </w:r>
    </w:p>
    <w:p w14:paraId="2CB22FD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After this step, the UPF delivers any down-link packets to the UE that may have been buffered for this PDU Session.</w:t>
      </w:r>
    </w:p>
    <w:p w14:paraId="4AE2E00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16c.</w:t>
      </w:r>
      <w:r w:rsidRPr="007A4C64">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7A4C64">
        <w:rPr>
          <w:rFonts w:eastAsia="Times New Roman"/>
          <w:lang w:eastAsia="en-GB"/>
        </w:rPr>
        <w:t>Nudm_UECM_Registration</w:t>
      </w:r>
      <w:proofErr w:type="spellEnd"/>
      <w:r w:rsidRPr="007A4C64">
        <w:rPr>
          <w:rFonts w:eastAsia="Times New Roman"/>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7A4C64">
        <w:rPr>
          <w:rFonts w:eastAsia="Times New Roman"/>
          <w:lang w:eastAsia="en-GB"/>
        </w:rPr>
        <w:t>Nudr_DM_Update</w:t>
      </w:r>
      <w:proofErr w:type="spellEnd"/>
      <w:r w:rsidRPr="007A4C64">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7A4C64">
        <w:rPr>
          <w:rFonts w:eastAsia="Times New Roman"/>
          <w:lang w:eastAsia="en-GB"/>
        </w:rPr>
        <w:t>Nsmf_EventExposure_Subscribe</w:t>
      </w:r>
      <w:proofErr w:type="spellEnd"/>
      <w:r w:rsidRPr="007A4C64">
        <w:rPr>
          <w:rFonts w:eastAsia="Times New Roman"/>
          <w:lang w:eastAsia="en-GB"/>
        </w:rPr>
        <w:t xml:space="preserve"> service for creating the event exposure subscriptions.</w:t>
      </w:r>
    </w:p>
    <w:p w14:paraId="7CB9C6A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received in step 3 indicates "Emergency Request":</w:t>
      </w:r>
    </w:p>
    <w:p w14:paraId="7E0711D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7A4C64">
        <w:rPr>
          <w:rFonts w:eastAsia="Times New Roman"/>
          <w:lang w:eastAsia="en-GB"/>
        </w:rPr>
        <w:t>Nudm_UECM_Registration</w:t>
      </w:r>
      <w:proofErr w:type="spellEnd"/>
      <w:r w:rsidRPr="007A4C64">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70454EC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For an unauthenticated UE or a roaming UE, the SMF shall not register in the UDM for a given PDU Session.</w:t>
      </w:r>
    </w:p>
    <w:p w14:paraId="2DEC467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17.</w:t>
      </w:r>
      <w:r w:rsidRPr="007A4C64">
        <w:rPr>
          <w:rFonts w:eastAsia="Times New Roman"/>
          <w:lang w:eastAsia="en-GB"/>
        </w:rPr>
        <w:tab/>
        <w:t xml:space="preserve">SMF to AMF: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Response</w:t>
      </w:r>
      <w:r w:rsidRPr="007A4C64" w:rsidDel="00D60002">
        <w:rPr>
          <w:rFonts w:eastAsia="Times New Roman"/>
          <w:lang w:eastAsia="en-GB"/>
        </w:rPr>
        <w:t xml:space="preserve"> </w:t>
      </w:r>
      <w:r w:rsidRPr="007A4C64">
        <w:rPr>
          <w:rFonts w:eastAsia="Times New Roman"/>
          <w:lang w:eastAsia="en-GB"/>
        </w:rPr>
        <w:t>(Cause).</w:t>
      </w:r>
    </w:p>
    <w:p w14:paraId="20D30428" w14:textId="1943A0F1"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The SMF may subscribe to the </w:t>
      </w:r>
      <w:r w:rsidRPr="007A4C64">
        <w:rPr>
          <w:rFonts w:eastAsia="Times New Roman"/>
          <w:lang w:eastAsia="zh-CN"/>
        </w:rPr>
        <w:t>UE mobility event notification from the AMF (</w:t>
      </w:r>
      <w:proofErr w:type="gramStart"/>
      <w:r w:rsidRPr="007A4C64">
        <w:rPr>
          <w:rFonts w:eastAsia="Times New Roman"/>
          <w:lang w:eastAsia="zh-CN"/>
        </w:rPr>
        <w:t>e.g.</w:t>
      </w:r>
      <w:proofErr w:type="gramEnd"/>
      <w:r w:rsidRPr="007A4C64">
        <w:rPr>
          <w:rFonts w:eastAsia="Times New Roman"/>
          <w:lang w:eastAsia="zh-CN"/>
        </w:rPr>
        <w:t xml:space="preserve"> location reporting, UE moving into or out of Area Of Interest), </w:t>
      </w:r>
      <w:r w:rsidRPr="007A4C64">
        <w:rPr>
          <w:rFonts w:eastAsia="Times New Roman"/>
          <w:lang w:eastAsia="en-GB"/>
        </w:rPr>
        <w:t xml:space="preserve">after this step by invoking </w:t>
      </w:r>
      <w:proofErr w:type="spellStart"/>
      <w:r w:rsidRPr="007A4C64">
        <w:rPr>
          <w:rFonts w:eastAsia="Times New Roman"/>
          <w:lang w:eastAsia="zh-CN"/>
        </w:rPr>
        <w:t>Namf_EventExposure_Subscribe</w:t>
      </w:r>
      <w:proofErr w:type="spellEnd"/>
      <w:r w:rsidRPr="007A4C64">
        <w:rPr>
          <w:rFonts w:eastAsia="Times New Roman"/>
          <w:lang w:eastAsia="zh-CN"/>
        </w:rPr>
        <w:t xml:space="preserve"> service operation</w:t>
      </w:r>
      <w:r w:rsidRPr="007A4C64">
        <w:rPr>
          <w:rFonts w:eastAsia="Times New Roman"/>
          <w:lang w:eastAsia="en-GB"/>
        </w:rPr>
        <w:t xml:space="preserve"> as specified in clause 5.2.2.3.2. For LADN, </w:t>
      </w:r>
      <w:r w:rsidRPr="007A4C64">
        <w:rPr>
          <w:rFonts w:eastAsia="Malgun Gothic"/>
          <w:lang w:eastAsia="zh-CN"/>
        </w:rPr>
        <w:t xml:space="preserve">the </w:t>
      </w:r>
      <w:r w:rsidRPr="007A4C64">
        <w:rPr>
          <w:rFonts w:eastAsia="Malgun Gothic"/>
          <w:lang w:eastAsia="en-GB"/>
        </w:rPr>
        <w:t xml:space="preserve">SMF subscribes to the UE moving into or out of LADN service area event </w:t>
      </w:r>
      <w:r w:rsidRPr="007A4C64">
        <w:rPr>
          <w:rFonts w:eastAsia="Malgun Gothic"/>
          <w:iCs/>
          <w:lang w:eastAsia="en-GB"/>
        </w:rPr>
        <w:t xml:space="preserve">notification by providing the LADN DNN as an indicator for the Area </w:t>
      </w:r>
      <w:proofErr w:type="gramStart"/>
      <w:r w:rsidRPr="007A4C64">
        <w:rPr>
          <w:rFonts w:eastAsia="Malgun Gothic"/>
          <w:iCs/>
          <w:lang w:eastAsia="en-GB"/>
        </w:rPr>
        <w:t>Of</w:t>
      </w:r>
      <w:proofErr w:type="gramEnd"/>
      <w:r w:rsidRPr="007A4C64">
        <w:rPr>
          <w:rFonts w:eastAsia="Malgun Gothic"/>
          <w:iCs/>
          <w:lang w:eastAsia="en-GB"/>
        </w:rPr>
        <w:t xml:space="preserve"> Interest (see clause 5.6.5 and 5.6.11 of TS 23.501 [2]).</w:t>
      </w:r>
      <w:ins w:id="29" w:author="Huawei" w:date="2023-04-06T12:04:00Z">
        <w:r w:rsidRPr="007A4C64">
          <w:rPr>
            <w:rFonts w:eastAsia="Times New Roman"/>
            <w:lang w:eastAsia="en-GB"/>
          </w:rPr>
          <w:tab/>
        </w:r>
        <w:r>
          <w:t>If SMF receive</w:t>
        </w:r>
      </w:ins>
      <w:ins w:id="30" w:author="Huawei" w:date="2023-04-06T11:51:00Z">
        <w:r w:rsidR="003578B3">
          <w:rPr>
            <w:lang w:eastAsia="zh-CN"/>
          </w:rPr>
          <w:t>s</w:t>
        </w:r>
      </w:ins>
      <w:ins w:id="31" w:author="Huawei" w:date="2023-04-06T12:04:00Z">
        <w:r>
          <w:t xml:space="preserve"> the indication in step 3 </w:t>
        </w:r>
      </w:ins>
      <w:ins w:id="32" w:author="Huawei" w:date="2023-04-06T11:51:00Z">
        <w:r w:rsidR="003578B3">
          <w:t>that</w:t>
        </w:r>
      </w:ins>
      <w:ins w:id="33" w:author="Huawei" w:date="2023-04-06T12:04:00Z">
        <w:r>
          <w:t xml:space="preserve"> </w:t>
        </w:r>
        <w:r w:rsidRPr="00140E21">
          <w:t>"</w:t>
        </w:r>
      </w:ins>
      <w:ins w:id="34" w:author="Huawei-Zr01" w:date="2023-04-18T17:48:00Z">
        <w:r w:rsidR="009A763A">
          <w:t>the PDU Session</w:t>
        </w:r>
        <w:r w:rsidR="009A763A" w:rsidRPr="00D066E9">
          <w:rPr>
            <w:rFonts w:eastAsia="Times New Roman"/>
            <w:lang w:eastAsia="en-GB"/>
          </w:rPr>
          <w:t xml:space="preserve"> </w:t>
        </w:r>
        <w:r w:rsidR="009A763A">
          <w:rPr>
            <w:rFonts w:eastAsia="Times New Roman"/>
            <w:lang w:eastAsia="en-GB"/>
          </w:rPr>
          <w:t xml:space="preserve">is subject to </w:t>
        </w:r>
        <w:r w:rsidR="009A763A" w:rsidRPr="0077498F">
          <w:rPr>
            <w:rFonts w:eastAsia="Times New Roman"/>
            <w:lang w:eastAsia="en-GB"/>
          </w:rPr>
          <w:t>LADN per LADN DNN and S-NSSAI</w:t>
        </w:r>
      </w:ins>
      <w:ins w:id="35" w:author="Huawei" w:date="2023-04-06T12:04:00Z">
        <w:del w:id="36" w:author="Huawei-Zr01" w:date="2023-04-18T17:48:00Z">
          <w:r w:rsidDel="009A763A">
            <w:delText>LADN Service Area Information per LADN DNN and S-NSSAI</w:delText>
          </w:r>
          <w:r w:rsidRPr="001C4DD6" w:rsidDel="009A763A">
            <w:rPr>
              <w:lang w:eastAsia="ko-KR"/>
            </w:rPr>
            <w:delText xml:space="preserve"> </w:delText>
          </w:r>
          <w:r w:rsidDel="009A763A">
            <w:rPr>
              <w:lang w:eastAsia="ko-KR"/>
            </w:rPr>
            <w:delText>is activated for the UE</w:delText>
          </w:r>
        </w:del>
        <w:r w:rsidRPr="00140E21">
          <w:t xml:space="preserve">",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w:t>
        </w:r>
        <w:r>
          <w:rPr>
            <w:rFonts w:eastAsia="Malgun Gothic"/>
            <w:iCs/>
          </w:rPr>
          <w:t>and S-NSSAI</w:t>
        </w:r>
        <w:r w:rsidRPr="001C4DD6">
          <w:rPr>
            <w:rFonts w:eastAsia="Malgun Gothic"/>
            <w:iCs/>
          </w:rPr>
          <w:t xml:space="preserve"> </w:t>
        </w:r>
        <w:r w:rsidRPr="00140E21">
          <w:rPr>
            <w:rFonts w:eastAsia="Malgun Gothic"/>
            <w:iCs/>
          </w:rPr>
          <w:t>as an indicator for the Area Of Interest.</w:t>
        </w:r>
      </w:ins>
    </w:p>
    <w:p w14:paraId="3DEF6FB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After this step, the AMF forwards relevant events subscribed by</w:t>
      </w:r>
      <w:r w:rsidRPr="007A4C64" w:rsidDel="007C6B31">
        <w:rPr>
          <w:rFonts w:eastAsia="Times New Roman"/>
          <w:lang w:eastAsia="en-GB"/>
        </w:rPr>
        <w:t xml:space="preserve"> </w:t>
      </w:r>
      <w:r w:rsidRPr="007A4C64">
        <w:rPr>
          <w:rFonts w:eastAsia="Times New Roman"/>
          <w:lang w:eastAsia="en-GB"/>
        </w:rPr>
        <w:t>the SMF.</w:t>
      </w:r>
    </w:p>
    <w:p w14:paraId="259DF91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For those scenarios where the PCFs serving the AMF and the SMF are different, the SMF informs the AMF of the NWDAF ID(s) used for UE related Analytics and corresponding Analytics ID(s).</w:t>
      </w:r>
    </w:p>
    <w:p w14:paraId="38694B2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18.</w:t>
      </w:r>
      <w:r w:rsidRPr="007A4C64">
        <w:rPr>
          <w:rFonts w:eastAsia="Times New Roman"/>
          <w:lang w:eastAsia="en-GB"/>
        </w:rPr>
        <w:tab/>
        <w:t xml:space="preserve">[Conditional] SMF to AMF: </w:t>
      </w:r>
      <w:proofErr w:type="spellStart"/>
      <w:r w:rsidRPr="007A4C64">
        <w:rPr>
          <w:rFonts w:eastAsia="Times New Roman"/>
          <w:lang w:eastAsia="en-GB"/>
        </w:rPr>
        <w:t>Nsmf_PDUSession_SMContextStatusNotify</w:t>
      </w:r>
      <w:proofErr w:type="spellEnd"/>
      <w:r w:rsidRPr="007A4C64">
        <w:rPr>
          <w:rFonts w:eastAsia="Times New Roman"/>
          <w:lang w:eastAsia="en-GB"/>
        </w:rPr>
        <w:t xml:space="preserve"> (Release)</w:t>
      </w:r>
    </w:p>
    <w:p w14:paraId="3A76188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during the procedure, any time after step 5, the PDU Session establishment is not successful, the SMF informs the AMF by invoking </w:t>
      </w:r>
      <w:proofErr w:type="spellStart"/>
      <w:r w:rsidRPr="007A4C64">
        <w:rPr>
          <w:rFonts w:eastAsia="Times New Roman"/>
          <w:lang w:eastAsia="en-GB"/>
        </w:rPr>
        <w:t>Nsmf_PDUSession_SMContextStatusNotify</w:t>
      </w:r>
      <w:proofErr w:type="spellEnd"/>
      <w:r w:rsidRPr="007A4C64">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5F97AD5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19.</w:t>
      </w:r>
      <w:r w:rsidRPr="007A4C64">
        <w:rPr>
          <w:rFonts w:eastAsia="Times New Roman"/>
          <w:lang w:eastAsia="en-GB"/>
        </w:rPr>
        <w:tab/>
        <w:t xml:space="preserve">SMF to UE: In the case of PDU Session Type IPv6 or IPv4v6, the SMF generates an IPv6 Router Advertisement and sends it to the UE. If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procedures (see clause 4.24.2), otherwise the SMF sends the IPv6 Router Advertisement via N4 and the UPF.</w:t>
      </w:r>
    </w:p>
    <w:p w14:paraId="58E1A23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20.</w:t>
      </w:r>
      <w:r w:rsidRPr="007A4C64">
        <w:rPr>
          <w:rFonts w:eastAsia="Times New Roman"/>
          <w:lang w:eastAsia="ko-KR"/>
        </w:rPr>
        <w:tab/>
        <w:t>When the trigger for 5GS Bridge/Router information available is armed, then the SMF may initiate the SM Policy Association Modification as described in clause 4.16.5.1.</w:t>
      </w:r>
    </w:p>
    <w:p w14:paraId="6319205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5FAE6A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56F52D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ACA929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21.</w:t>
      </w:r>
      <w:r w:rsidRPr="007A4C64">
        <w:rPr>
          <w:rFonts w:eastAsia="Times New Roman"/>
          <w:lang w:eastAsia="ko-KR"/>
        </w:rPr>
        <w:tab/>
        <w:t>If the PDU Session establishment failed after step 4, the SMF shall perform the following:</w:t>
      </w:r>
    </w:p>
    <w:p w14:paraId="7867A949"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ko-KR"/>
        </w:rPr>
      </w:pPr>
      <w:r w:rsidRPr="007A4C64">
        <w:rPr>
          <w:rFonts w:eastAsia="Times New Roman"/>
          <w:lang w:eastAsia="ko-KR"/>
        </w:rPr>
        <w:tab/>
        <w:t xml:space="preserve">The SMF unsubscribes to the modifications of Session Management Subscription data for the corresponding (SUPI, DNN, S-NSSAI of the HPLMN), using </w:t>
      </w:r>
      <w:proofErr w:type="spellStart"/>
      <w:r w:rsidRPr="007A4C64">
        <w:rPr>
          <w:rFonts w:eastAsia="Times New Roman"/>
          <w:lang w:eastAsia="ko-KR"/>
        </w:rPr>
        <w:t>Nudm_SDM_Unsubscribe</w:t>
      </w:r>
      <w:proofErr w:type="spellEnd"/>
      <w:r w:rsidRPr="007A4C64">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7A4C64">
        <w:rPr>
          <w:rFonts w:eastAsia="Times New Roman"/>
          <w:lang w:eastAsia="ko-KR"/>
        </w:rPr>
        <w:t>Nudr_DM_Unsubscribe</w:t>
      </w:r>
      <w:proofErr w:type="spellEnd"/>
      <w:r w:rsidRPr="007A4C64">
        <w:rPr>
          <w:rFonts w:eastAsia="Times New Roman"/>
          <w:lang w:eastAsia="ko-KR"/>
        </w:rPr>
        <w:t xml:space="preserve"> (SUPI, Subscription Data, Session Management Subscription data, S-NSSAI of the HPLMN, DNN).</w:t>
      </w:r>
    </w:p>
    <w:p w14:paraId="38CA48D6" w14:textId="77777777" w:rsidR="00995265" w:rsidRPr="002D3752" w:rsidRDefault="00995265" w:rsidP="009952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20204636"/>
      <w:bookmarkStart w:id="38" w:name="_Toc27895342"/>
      <w:bookmarkStart w:id="39" w:name="_Toc36192445"/>
      <w:bookmarkStart w:id="40" w:name="_Toc45193548"/>
      <w:bookmarkStart w:id="41" w:name="_Toc47593180"/>
      <w:bookmarkStart w:id="42" w:name="_Toc51835267"/>
      <w:bookmarkStart w:id="43" w:name="_Toc13152875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B42472F" w14:textId="77777777" w:rsidR="008441CE" w:rsidRPr="00140E21" w:rsidRDefault="008441CE" w:rsidP="008441CE">
      <w:pPr>
        <w:pStyle w:val="Heading4"/>
      </w:pPr>
      <w:bookmarkStart w:id="44" w:name="_Toc20204209"/>
      <w:bookmarkStart w:id="45" w:name="_Toc27894901"/>
      <w:bookmarkStart w:id="46" w:name="_Toc36191981"/>
      <w:bookmarkStart w:id="47" w:name="_Toc45193071"/>
      <w:bookmarkStart w:id="48" w:name="_Toc47592703"/>
      <w:bookmarkStart w:id="49" w:name="_Toc51834790"/>
      <w:bookmarkStart w:id="50" w:name="_Toc131528086"/>
      <w:r w:rsidRPr="00140E21">
        <w:lastRenderedPageBreak/>
        <w:t>4.15.6.2</w:t>
      </w:r>
      <w:r w:rsidRPr="00140E21">
        <w:tab/>
        <w:t>NEF service operations information flow</w:t>
      </w:r>
      <w:bookmarkEnd w:id="44"/>
      <w:bookmarkEnd w:id="45"/>
      <w:bookmarkEnd w:id="46"/>
      <w:bookmarkEnd w:id="47"/>
      <w:bookmarkEnd w:id="48"/>
      <w:bookmarkEnd w:id="49"/>
      <w:bookmarkEnd w:id="50"/>
    </w:p>
    <w:p w14:paraId="38B1D9E0" w14:textId="77777777" w:rsidR="008441CE" w:rsidRDefault="008441CE" w:rsidP="008441CE">
      <w:pPr>
        <w:pStyle w:val="TH"/>
        <w:rPr>
          <w:rFonts w:eastAsia="SimSun"/>
        </w:rPr>
      </w:pPr>
      <w:r w:rsidRPr="0072691E">
        <w:object w:dxaOrig="12766" w:dyaOrig="8491" w14:anchorId="39793DBD">
          <v:shape id="_x0000_i1026" type="#_x0000_t75" style="width:457pt;height:303pt" o:ole="">
            <v:imagedata r:id="rId15" o:title="" cropbottom="21267f" cropright="21162f"/>
          </v:shape>
          <o:OLEObject Type="Embed" ProgID="Visio.Drawing.11" ShapeID="_x0000_i1026" DrawAspect="Content" ObjectID="_1743404104" r:id="rId16"/>
        </w:object>
      </w:r>
    </w:p>
    <w:p w14:paraId="1A002D56" w14:textId="77777777" w:rsidR="008441CE" w:rsidRPr="00140E21" w:rsidRDefault="008441CE" w:rsidP="008441CE">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13D7F03F" w14:textId="77777777" w:rsidR="008441CE" w:rsidRPr="00140E21" w:rsidRDefault="008441CE" w:rsidP="008441CE">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that may have been externally provisioned by an AF.</w:t>
      </w:r>
    </w:p>
    <w:p w14:paraId="5E28569C" w14:textId="77777777" w:rsidR="008441CE" w:rsidRDefault="008441CE" w:rsidP="008441CE">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C8F8194" w14:textId="77777777" w:rsidR="008441CE" w:rsidRDefault="008441CE" w:rsidP="008441CE">
      <w:pPr>
        <w:pStyle w:val="NO"/>
        <w:rPr>
          <w:rFonts w:eastAsia="SimSun"/>
        </w:rPr>
      </w:pPr>
      <w:r>
        <w:rPr>
          <w:rFonts w:eastAsia="SimSun"/>
        </w:rPr>
        <w:t>NOTE 2:</w:t>
      </w:r>
      <w:r>
        <w:rPr>
          <w:rFonts w:eastAsia="SimSun"/>
        </w:rPr>
        <w:tab/>
        <w:t>The external parameters in Table 4.15.6.3-1 may be provisioned by an AF hosting an AI/ML based application.</w:t>
      </w:r>
    </w:p>
    <w:p w14:paraId="386ADB9D" w14:textId="77777777" w:rsidR="008441CE" w:rsidRDefault="008441CE" w:rsidP="008441CE">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7677EF7F" w14:textId="77777777" w:rsidR="008441CE" w:rsidRDefault="008441CE" w:rsidP="008441CE">
      <w:pPr>
        <w:pStyle w:val="NO"/>
        <w:rPr>
          <w:rFonts w:eastAsia="SimSun"/>
        </w:rPr>
      </w:pPr>
      <w:r>
        <w:rPr>
          <w:rFonts w:eastAsia="SimSun"/>
        </w:rPr>
        <w:t>NOTE 3:</w:t>
      </w:r>
      <w:r>
        <w:rPr>
          <w:rFonts w:eastAsia="SimSun"/>
        </w:rPr>
        <w:tab/>
        <w:t>The threshold may be used to e.g. prevent certain Expected UE Behaviour parameters from being notified without certain minimum level of confidence/accuracy.</w:t>
      </w:r>
    </w:p>
    <w:p w14:paraId="722BD6B1" w14:textId="77777777" w:rsidR="008441CE" w:rsidRDefault="008441CE" w:rsidP="008441CE">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16D83260" w14:textId="77777777" w:rsidR="008441CE" w:rsidRPr="00140E21" w:rsidRDefault="008441CE" w:rsidP="008441CE">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7F1139E7" w14:textId="77777777" w:rsidR="008441CE" w:rsidRPr="00140E21" w:rsidRDefault="008441CE" w:rsidP="008441CE">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52E7597D" w14:textId="77777777" w:rsidR="008441CE" w:rsidRPr="00140E21" w:rsidRDefault="008441CE" w:rsidP="008441CE">
      <w:pPr>
        <w:pStyle w:val="B1"/>
        <w:rPr>
          <w:rFonts w:eastAsia="SimSun"/>
        </w:rPr>
      </w:pPr>
      <w:r w:rsidRPr="00140E21">
        <w:rPr>
          <w:rFonts w:eastAsia="SimSun"/>
        </w:rPr>
        <w:lastRenderedPageBreak/>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xml:space="preserve"> ,</w:t>
      </w:r>
      <w:proofErr w:type="gramEnd"/>
      <w:r>
        <w:rPr>
          <w:rFonts w:eastAsia="SimSun"/>
        </w:rPr>
        <w:t xml:space="preserve">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1060F2F2" w14:textId="77777777" w:rsidR="008441CE" w:rsidRPr="00140E21" w:rsidRDefault="008441CE" w:rsidP="008441CE">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7254DBEB" w14:textId="77777777" w:rsidR="008441CE" w:rsidRDefault="008441CE" w:rsidP="008441CE">
      <w:pPr>
        <w:pStyle w:val="B1"/>
        <w:rPr>
          <w:rFonts w:eastAsia="SimSun"/>
        </w:rPr>
      </w:pPr>
      <w:r>
        <w:rPr>
          <w:rFonts w:eastAsia="SimSun"/>
        </w:rPr>
        <w:tab/>
        <w:t>NEF checks whether the requestor is allowed to perform the requested service operation by checking requestor's identifier (i.e. AF Identifier).</w:t>
      </w:r>
    </w:p>
    <w:p w14:paraId="3C85B471" w14:textId="77777777" w:rsidR="008441CE" w:rsidRPr="00140E21" w:rsidRDefault="008441CE" w:rsidP="008441CE">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70682671" w14:textId="77777777" w:rsidR="008441CE" w:rsidRPr="00140E21" w:rsidRDefault="008441CE" w:rsidP="008441CE">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697C39F" w14:textId="77777777" w:rsidR="008441CE" w:rsidRPr="00140E21" w:rsidRDefault="008441CE" w:rsidP="008441CE">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7388D4A" w14:textId="77777777" w:rsidR="008441CE" w:rsidRPr="00140E21" w:rsidRDefault="008441CE" w:rsidP="008441CE">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7F914A9D" w14:textId="77777777" w:rsidR="008441CE" w:rsidRPr="00140E21" w:rsidRDefault="008441CE" w:rsidP="008441CE">
      <w:pPr>
        <w:pStyle w:val="B2"/>
        <w:rPr>
          <w:rFonts w:eastAsia="SimSun"/>
        </w:rPr>
      </w:pPr>
      <w:r w:rsidRPr="00140E21">
        <w:rPr>
          <w:rFonts w:eastAsia="SimSun"/>
        </w:rPr>
        <w:t>-</w:t>
      </w:r>
      <w:r w:rsidRPr="00140E21">
        <w:rPr>
          <w:rFonts w:eastAsia="SimSun"/>
        </w:rPr>
        <w:tab/>
        <w:t>External Group Id and 5G VN group data (i.e. 5G</w:t>
      </w:r>
      <w:r>
        <w:rPr>
          <w:rFonts w:eastAsia="SimSun"/>
        </w:rPr>
        <w:t xml:space="preserve"> </w:t>
      </w:r>
      <w:r w:rsidRPr="00140E21">
        <w:rPr>
          <w:rFonts w:eastAsia="SimSun"/>
        </w:rPr>
        <w:t>VN configuration parameters) (see clause 4.15.6.3b), or</w:t>
      </w:r>
    </w:p>
    <w:p w14:paraId="03E8571C" w14:textId="77777777" w:rsidR="008441CE" w:rsidRPr="00140E21" w:rsidRDefault="008441CE" w:rsidP="008441CE">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3627A35" w14:textId="77777777" w:rsidR="008441CE" w:rsidRDefault="008441CE" w:rsidP="008441CE">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73F6FD19" w14:textId="77777777" w:rsidR="008441CE" w:rsidRDefault="008441CE" w:rsidP="008441CE">
      <w:pPr>
        <w:pStyle w:val="B2"/>
        <w:rPr>
          <w:rFonts w:eastAsia="SimSun"/>
        </w:rPr>
      </w:pPr>
      <w:r>
        <w:rPr>
          <w:rFonts w:eastAsia="SimSun"/>
        </w:rPr>
        <w:t>-</w:t>
      </w:r>
      <w:r>
        <w:rPr>
          <w:rFonts w:eastAsia="SimSun"/>
        </w:rPr>
        <w:tab/>
        <w:t>MTC Provider Information; or</w:t>
      </w:r>
    </w:p>
    <w:p w14:paraId="65588A9C" w14:textId="77777777" w:rsidR="008441CE" w:rsidRDefault="008441CE" w:rsidP="008441CE">
      <w:pPr>
        <w:pStyle w:val="B2"/>
        <w:rPr>
          <w:rFonts w:eastAsia="SimSun"/>
        </w:rPr>
      </w:pPr>
      <w:r>
        <w:rPr>
          <w:rFonts w:eastAsia="SimSun"/>
        </w:rPr>
        <w:t>-</w:t>
      </w:r>
      <w:r>
        <w:rPr>
          <w:rFonts w:eastAsia="SimSun"/>
        </w:rPr>
        <w:tab/>
        <w:t>AF provided ECS Address Configuration Information (see clause 4.15.6.3d); or</w:t>
      </w:r>
    </w:p>
    <w:p w14:paraId="10CA7D7C" w14:textId="77777777" w:rsidR="008441CE" w:rsidRDefault="008441CE" w:rsidP="008441CE">
      <w:pPr>
        <w:pStyle w:val="B2"/>
        <w:rPr>
          <w:rFonts w:eastAsia="SimSun"/>
        </w:rPr>
      </w:pPr>
      <w:r>
        <w:rPr>
          <w:rFonts w:eastAsia="SimSun"/>
        </w:rPr>
        <w:t>-</w:t>
      </w:r>
      <w:r>
        <w:rPr>
          <w:rFonts w:eastAsia="SimSun"/>
        </w:rPr>
        <w:tab/>
        <w:t>DNN and S-NSSAI specific Group Parameters (see clause 4.15.6.3e).</w:t>
      </w:r>
    </w:p>
    <w:p w14:paraId="433CA65C" w14:textId="77777777" w:rsidR="008441CE" w:rsidRPr="00140E21" w:rsidRDefault="008441CE" w:rsidP="008441CE">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8C6E6A0" w14:textId="77777777" w:rsidR="008441CE" w:rsidRPr="00140E21" w:rsidRDefault="008441CE" w:rsidP="008441CE">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518A3B60" w14:textId="77777777" w:rsidR="008441CE" w:rsidRPr="00140E21" w:rsidRDefault="008441CE" w:rsidP="008441CE">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F14B501" w14:textId="77777777" w:rsidR="008441CE" w:rsidRDefault="008441CE" w:rsidP="008441CE">
      <w:pPr>
        <w:pStyle w:val="B1"/>
      </w:pPr>
      <w:r>
        <w:tab/>
        <w:t>If the NEF did not receive DNN and/or S-NSSAI from the AF and such information is configured as needed within 5GC, the NEF determines the DNN and/or S-NSSAI from the AF Identifier.</w:t>
      </w:r>
    </w:p>
    <w:p w14:paraId="1870CD1E" w14:textId="77777777" w:rsidR="008441CE" w:rsidRDefault="008441CE" w:rsidP="008441CE">
      <w:pPr>
        <w:pStyle w:val="B1"/>
      </w:pPr>
      <w:r>
        <w:tab/>
        <w:t>If the AF provides the DNN and S-NSSAI specific Group Parameters, the AF shall indicate the External Group ID, targeted DNN and S-NSSAI in the request.</w:t>
      </w:r>
    </w:p>
    <w:p w14:paraId="3A79C500" w14:textId="77777777" w:rsidR="008441CE" w:rsidRDefault="008441CE" w:rsidP="008441CE">
      <w:pPr>
        <w:pStyle w:val="B1"/>
      </w:pPr>
      <w:r>
        <w:tab/>
        <w:t xml:space="preserve">If the AF provides the service area in the form of geographical information, the NEF maps the geographical information to the list of </w:t>
      </w:r>
      <w:proofErr w:type="spellStart"/>
      <w:r>
        <w:t>TAs.</w:t>
      </w:r>
      <w:proofErr w:type="spellEnd"/>
    </w:p>
    <w:p w14:paraId="6C876751" w14:textId="77777777" w:rsidR="008441CE" w:rsidRPr="00140E21" w:rsidRDefault="008441CE" w:rsidP="008441CE">
      <w:pPr>
        <w:pStyle w:val="NO"/>
        <w:rPr>
          <w:rFonts w:eastAsia="SimSun"/>
        </w:rPr>
      </w:pPr>
      <w:r w:rsidRPr="00140E21">
        <w:rPr>
          <w:rFonts w:eastAsia="SimSun"/>
        </w:rPr>
        <w:t>NOTE </w:t>
      </w:r>
      <w:r>
        <w:rPr>
          <w:rFonts w:eastAsia="SimSun"/>
        </w:rPr>
        <w:t>5</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219371DC" w14:textId="77777777" w:rsidR="008441CE" w:rsidRPr="00140E21" w:rsidRDefault="008441CE" w:rsidP="008441CE">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083B9E6" w14:textId="77777777" w:rsidR="008441CE" w:rsidRDefault="008441CE" w:rsidP="008441CE">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e.g. "confidence level not sufficient". In that case step 4 is skipped.</w:t>
      </w:r>
    </w:p>
    <w:p w14:paraId="487F7024" w14:textId="77777777" w:rsidR="008441CE" w:rsidRPr="00140E21" w:rsidRDefault="008441CE" w:rsidP="008441CE">
      <w:pPr>
        <w:pStyle w:val="B1"/>
        <w:rPr>
          <w:rFonts w:eastAsia="SimSun"/>
        </w:rPr>
      </w:pPr>
      <w:r w:rsidRPr="00140E21">
        <w:rPr>
          <w:rFonts w:eastAsia="SimSun"/>
        </w:rPr>
        <w:lastRenderedPageBreak/>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5BFDE8C6" w14:textId="77777777" w:rsidR="008441CE" w:rsidRPr="00140E21" w:rsidRDefault="008441CE" w:rsidP="008441CE">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6D7C9A6" w14:textId="77777777" w:rsidR="008441CE" w:rsidRDefault="008441CE" w:rsidP="008441CE">
      <w:pPr>
        <w:pStyle w:val="B1"/>
        <w:rPr>
          <w:rFonts w:eastAsia="SimSun"/>
        </w:rPr>
      </w:pPr>
      <w:r>
        <w:rPr>
          <w:rFonts w:eastAsia="SimSun"/>
        </w:rPr>
        <w:tab/>
        <w:t>When the service area is configured or updated for a group, the UDM authorises the request.</w:t>
      </w:r>
    </w:p>
    <w:p w14:paraId="0F5FB75B" w14:textId="77777777" w:rsidR="008441CE" w:rsidRDefault="008441CE" w:rsidP="008441CE">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6609CD90" w14:textId="77777777" w:rsidR="008441CE" w:rsidRPr="00140E21" w:rsidRDefault="008441CE" w:rsidP="008441CE">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211FED4C" w14:textId="6561D0FC" w:rsidR="008441CE" w:rsidRDefault="008441CE" w:rsidP="008441CE">
      <w:pPr>
        <w:pStyle w:val="B1"/>
        <w:rPr>
          <w:rFonts w:eastAsia="SimSun"/>
        </w:rPr>
      </w:pPr>
      <w:r>
        <w:rPr>
          <w:rFonts w:eastAsia="SimSun"/>
        </w:rPr>
        <w:tab/>
        <w:t xml:space="preserve">If the </w:t>
      </w:r>
      <w:ins w:id="51" w:author="Huawei-Zr01" w:date="2023-04-18T19:16:00Z">
        <w:r w:rsidR="00CB29F6" w:rsidRPr="00CB29F6">
          <w:rPr>
            <w:rFonts w:eastAsia="SimSun"/>
          </w:rPr>
          <w:t>Maximum Group Data Rate</w:t>
        </w:r>
      </w:ins>
      <w:del w:id="52" w:author="Huawei-Zr01" w:date="2023-04-18T19:16:00Z">
        <w:r w:rsidDel="00CB29F6">
          <w:rPr>
            <w:rFonts w:eastAsia="SimSun"/>
          </w:rPr>
          <w:delText>Group-MBR</w:delText>
        </w:r>
      </w:del>
      <w:r>
        <w:rPr>
          <w:rFonts w:eastAsia="SimSun"/>
        </w:rPr>
        <w:t xml:space="preserve"> is configured or updated for a </w:t>
      </w:r>
      <w:ins w:id="53" w:author="Huawei-Zr01" w:date="2023-04-18T19:16:00Z">
        <w:r w:rsidR="00CB29F6">
          <w:rPr>
            <w:rFonts w:eastAsia="SimSun"/>
          </w:rPr>
          <w:t xml:space="preserve">5G VN </w:t>
        </w:r>
      </w:ins>
      <w:r>
        <w:rPr>
          <w:rFonts w:eastAsia="SimSun"/>
        </w:rPr>
        <w:t xml:space="preserve">group, the UDM authorises the request and the </w:t>
      </w:r>
      <w:ins w:id="54" w:author="Huawei-Zr01" w:date="2023-04-18T19:16:00Z">
        <w:r w:rsidR="00CB29F6" w:rsidRPr="00CB29F6">
          <w:rPr>
            <w:rFonts w:eastAsia="SimSun"/>
          </w:rPr>
          <w:t>Maximum Group Data Rate</w:t>
        </w:r>
      </w:ins>
      <w:del w:id="55" w:author="Huawei-Zr01" w:date="2023-04-18T19:16:00Z">
        <w:r w:rsidDel="00CB29F6">
          <w:rPr>
            <w:rFonts w:eastAsia="SimSun"/>
          </w:rPr>
          <w:delText>Group-MBR</w:delText>
        </w:r>
      </w:del>
      <w:r>
        <w:rPr>
          <w:rFonts w:eastAsia="SimSun"/>
        </w:rPr>
        <w:t xml:space="preserve"> is applied as described in clause 5.29</w:t>
      </w:r>
      <w:del w:id="56" w:author="Huawei-Zr01" w:date="2023-04-18T19:17:00Z">
        <w:r w:rsidDel="005842FE">
          <w:rPr>
            <w:rFonts w:eastAsia="SimSun"/>
          </w:rPr>
          <w:delText>a</w:delText>
        </w:r>
      </w:del>
      <w:r>
        <w:rPr>
          <w:rFonts w:eastAsia="SimSun"/>
        </w:rPr>
        <w:t>.</w:t>
      </w:r>
      <w:del w:id="57" w:author="Huawei-Zr01" w:date="2023-04-18T19:17:00Z">
        <w:r w:rsidDel="005842FE">
          <w:rPr>
            <w:rFonts w:eastAsia="SimSun"/>
          </w:rPr>
          <w:delText>1.3</w:delText>
        </w:r>
      </w:del>
      <w:ins w:id="58" w:author="Huawei-Zr01" w:date="2023-04-18T19:17:00Z">
        <w:r w:rsidR="005842FE">
          <w:rPr>
            <w:rFonts w:eastAsia="SimSun"/>
          </w:rPr>
          <w:t>2</w:t>
        </w:r>
      </w:ins>
      <w:r>
        <w:rPr>
          <w:rFonts w:eastAsia="SimSun"/>
        </w:rPr>
        <w:t xml:space="preserve"> of TS 23.501 [2].</w:t>
      </w:r>
    </w:p>
    <w:p w14:paraId="60DF4A3C" w14:textId="77777777" w:rsidR="008441CE" w:rsidRDefault="008441CE" w:rsidP="008441CE">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712FC087" w14:textId="77777777" w:rsidR="008441CE" w:rsidRPr="00140E21" w:rsidRDefault="008441CE" w:rsidP="008441CE">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4FF9E7FD" w14:textId="77777777" w:rsidR="008441CE" w:rsidRPr="00140E21" w:rsidRDefault="008441CE" w:rsidP="008441CE">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145B2F2" w14:textId="77777777" w:rsidR="008441CE" w:rsidRPr="00140E21" w:rsidRDefault="008441CE" w:rsidP="008441CE">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9EEC62E" w14:textId="77777777" w:rsidR="008441CE" w:rsidRDefault="008441CE" w:rsidP="008441CE">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835AB80" w14:textId="77777777" w:rsidR="008441CE" w:rsidRPr="00140E21" w:rsidRDefault="008441CE" w:rsidP="008441CE">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4E0130B4" w14:textId="77777777" w:rsidR="008441CE" w:rsidRPr="00140E21" w:rsidRDefault="008441CE" w:rsidP="008441CE">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EB6561D" w14:textId="77777777" w:rsidR="008441CE" w:rsidRPr="00140E21" w:rsidRDefault="008441CE" w:rsidP="008441CE">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54125F84" w14:textId="77777777" w:rsidR="008441CE" w:rsidRPr="00140E21" w:rsidRDefault="008441CE" w:rsidP="008441CE">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5FE721A5" w14:textId="77777777" w:rsidR="008441CE" w:rsidRDefault="008441CE" w:rsidP="008441CE">
      <w:pPr>
        <w:pStyle w:val="B2"/>
        <w:rPr>
          <w:rFonts w:eastAsia="SimSun"/>
          <w:lang w:eastAsia="zh-CN"/>
        </w:rPr>
      </w:pPr>
      <w:r>
        <w:rPr>
          <w:rFonts w:eastAsia="SimSun"/>
          <w:lang w:eastAsia="zh-CN"/>
        </w:rPr>
        <w:tab/>
        <w:t xml:space="preserve">If the AMF obtains service area for a </w:t>
      </w:r>
      <w:proofErr w:type="gramStart"/>
      <w:r>
        <w:rPr>
          <w:rFonts w:eastAsia="SimSun"/>
          <w:lang w:eastAsia="zh-CN"/>
        </w:rPr>
        <w:t>group</w:t>
      </w:r>
      <w:proofErr w:type="gramEnd"/>
      <w:r>
        <w:rPr>
          <w:rFonts w:eastAsia="SimSun"/>
          <w:lang w:eastAsia="zh-CN"/>
        </w:rPr>
        <w:t xml:space="preserve"> the AMF configures the DNN for the group as LADN DNN and applies the LADN per DNN and S-NSSAI taking into account the service area for the group as described in clause 5.20b.2 of TS 23.501 [2].</w:t>
      </w:r>
    </w:p>
    <w:p w14:paraId="410296DA" w14:textId="796A9752" w:rsidR="008441CE" w:rsidRPr="00140E21" w:rsidRDefault="008441CE" w:rsidP="008441CE">
      <w:pPr>
        <w:pStyle w:val="B2"/>
        <w:rPr>
          <w:rFonts w:eastAsia="SimSun"/>
          <w:lang w:eastAsia="zh-CN"/>
        </w:rPr>
      </w:pPr>
      <w:r w:rsidRPr="00140E21">
        <w:rPr>
          <w:rFonts w:eastAsia="SimSun"/>
          <w:lang w:eastAsia="zh-CN"/>
        </w:rPr>
        <w:lastRenderedPageBreak/>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w:t>
      </w:r>
      <w:del w:id="59" w:author="Huawei-Zr01" w:date="2023-04-18T19:14:00Z">
        <w:r w:rsidDel="00CA4E17">
          <w:rPr>
            <w:rFonts w:eastAsia="SimSun"/>
            <w:lang w:eastAsia="zh-CN"/>
          </w:rPr>
          <w:delText>or DNN and S-NSSAI specific Group Parameters,</w:delText>
        </w:r>
        <w:r w:rsidRPr="00140E21" w:rsidDel="00CA4E17">
          <w:rPr>
            <w:rFonts w:eastAsia="SimSun"/>
            <w:lang w:eastAsia="zh-CN"/>
          </w:rPr>
          <w:delText xml:space="preserve"> </w:delText>
        </w:r>
      </w:del>
      <w:r w:rsidRPr="00140E21">
        <w:rPr>
          <w:rFonts w:eastAsia="SimSun"/>
          <w:lang w:eastAsia="zh-CN"/>
        </w:rPr>
        <w:t>etc.) service operation.</w:t>
      </w:r>
    </w:p>
    <w:p w14:paraId="1B61EFDB" w14:textId="77777777" w:rsidR="008441CE" w:rsidRDefault="008441CE" w:rsidP="008441CE">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173B630D" w14:textId="4424A177" w:rsidR="008441CE" w:rsidDel="00136F8A" w:rsidRDefault="008441CE" w:rsidP="008441CE">
      <w:pPr>
        <w:pStyle w:val="B2"/>
        <w:rPr>
          <w:del w:id="60" w:author="Huawei-Zr01" w:date="2023-04-18T17:56:00Z"/>
          <w:rFonts w:eastAsia="SimSun"/>
          <w:lang w:eastAsia="zh-CN"/>
        </w:rPr>
      </w:pPr>
      <w:del w:id="61" w:author="Huawei-Zr01" w:date="2023-04-18T17:56:00Z">
        <w:r w:rsidDel="00136F8A">
          <w:rPr>
            <w:rFonts w:eastAsia="SimSun"/>
            <w:lang w:eastAsia="zh-CN"/>
          </w:rPr>
          <w:tab/>
          <w:delText>If the SMF obtains service area for a group the SMF configures the DNN for the group as LADN DNN.</w:delText>
        </w:r>
      </w:del>
    </w:p>
    <w:p w14:paraId="5C53AFEE" w14:textId="77777777" w:rsidR="008441CE" w:rsidRPr="00140E21" w:rsidRDefault="008441CE" w:rsidP="008441CE">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11911EDF" w14:textId="77777777" w:rsidR="008441CE" w:rsidRDefault="008441CE" w:rsidP="008441CE">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75A0996" w14:textId="77777777" w:rsidR="008441CE" w:rsidRPr="00140E21" w:rsidRDefault="008441CE" w:rsidP="008441CE">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42E784A" w14:textId="77777777" w:rsidR="008441CE" w:rsidRDefault="008441CE" w:rsidP="008441CE">
      <w:pPr>
        <w:pStyle w:val="EditorsNote"/>
        <w:rPr>
          <w:rFonts w:eastAsia="SimSun"/>
        </w:rPr>
      </w:pPr>
      <w:r>
        <w:rPr>
          <w:rFonts w:eastAsia="SimSun"/>
        </w:rPr>
        <w:t>Editor's note:</w:t>
      </w:r>
      <w:r>
        <w:rPr>
          <w:rFonts w:eastAsia="SimSun"/>
        </w:rPr>
        <w:tab/>
        <w:t>Whether and how to handle when multiple Expected UE behaviour parameters with different values or with different confidence and/or accuracy level are provisioned is FFS.</w:t>
      </w:r>
    </w:p>
    <w:p w14:paraId="25C97C96" w14:textId="77777777" w:rsidR="008441CE" w:rsidRDefault="008441CE" w:rsidP="008441CE">
      <w:pPr>
        <w:pStyle w:val="EditorsNote"/>
        <w:rPr>
          <w:rFonts w:eastAsia="SimSun"/>
        </w:rPr>
      </w:pPr>
      <w:r>
        <w:rPr>
          <w:rFonts w:eastAsia="SimSun"/>
        </w:rPr>
        <w:t>Editor's note:</w:t>
      </w:r>
      <w:r>
        <w:rPr>
          <w:rFonts w:eastAsia="SimSun"/>
        </w:rPr>
        <w:tab/>
        <w:t>It is FFS if confidence level should be defined in a uniformed manner.</w:t>
      </w:r>
    </w:p>
    <w:p w14:paraId="3DBD47D5" w14:textId="77777777" w:rsidR="008441CE" w:rsidRPr="00140E21" w:rsidRDefault="008441CE" w:rsidP="008441CE">
      <w:pPr>
        <w:pStyle w:val="NO"/>
        <w:rPr>
          <w:rFonts w:eastAsia="SimSun"/>
          <w:lang w:eastAsia="zh-CN"/>
        </w:rPr>
      </w:pPr>
      <w:r w:rsidRPr="00140E21">
        <w:rPr>
          <w:rFonts w:eastAsia="SimSun"/>
          <w:lang w:eastAsia="zh-CN"/>
        </w:rPr>
        <w:t>NOTE </w:t>
      </w:r>
      <w:r>
        <w:rPr>
          <w:rFonts w:eastAsia="SimSun"/>
          <w:lang w:eastAsia="zh-CN"/>
        </w:rPr>
        <w:t>6</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217978D8" w14:textId="77777777" w:rsidR="008441CE" w:rsidRDefault="008441CE" w:rsidP="008441CE">
      <w:pPr>
        <w:pStyle w:val="NO"/>
        <w:rPr>
          <w:lang w:eastAsia="zh-CN"/>
        </w:rPr>
      </w:pPr>
      <w:r>
        <w:rPr>
          <w:lang w:eastAsia="zh-CN"/>
        </w:rPr>
        <w:t>NOTE 7:</w:t>
      </w:r>
      <w:r>
        <w:rPr>
          <w:lang w:eastAsia="zh-CN"/>
        </w:rPr>
        <w:tab/>
        <w:t>The change of AF provided ECS configuration information is not meant to apply immediately: the UDM interface to the SMF can refer to Shared Data for the Subscription provided ECS configuration information.</w:t>
      </w:r>
    </w:p>
    <w:p w14:paraId="29B712F5" w14:textId="77777777" w:rsidR="008441CE" w:rsidRPr="002D3752" w:rsidRDefault="008441CE" w:rsidP="008441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4680B2" w14:textId="77777777" w:rsidR="002A4D40" w:rsidRPr="00140E21" w:rsidRDefault="002A4D40" w:rsidP="002A4D40">
      <w:pPr>
        <w:pStyle w:val="Heading4"/>
        <w:rPr>
          <w:lang w:eastAsia="zh-CN"/>
        </w:rPr>
      </w:pPr>
      <w:bookmarkStart w:id="62" w:name="_Toc20204212"/>
      <w:bookmarkStart w:id="63" w:name="_Toc27894904"/>
      <w:bookmarkStart w:id="64" w:name="_Toc36191984"/>
      <w:bookmarkStart w:id="65" w:name="_Toc45193074"/>
      <w:bookmarkStart w:id="66" w:name="_Toc47592706"/>
      <w:bookmarkStart w:id="67" w:name="_Toc51834793"/>
      <w:bookmarkStart w:id="68" w:name="_Toc131528089"/>
      <w:r w:rsidRPr="00140E21">
        <w:rPr>
          <w:lang w:eastAsia="zh-CN"/>
        </w:rPr>
        <w:t>4.15.6.3b</w:t>
      </w:r>
      <w:r w:rsidRPr="00140E21">
        <w:rPr>
          <w:lang w:eastAsia="zh-CN"/>
        </w:rPr>
        <w:tab/>
        <w:t>5G VN group data</w:t>
      </w:r>
      <w:bookmarkEnd w:id="62"/>
      <w:bookmarkEnd w:id="63"/>
      <w:bookmarkEnd w:id="64"/>
      <w:bookmarkEnd w:id="65"/>
      <w:bookmarkEnd w:id="66"/>
      <w:bookmarkEnd w:id="67"/>
      <w:bookmarkEnd w:id="68"/>
    </w:p>
    <w:p w14:paraId="24C40694" w14:textId="77777777" w:rsidR="002A4D40" w:rsidRPr="00140E21" w:rsidRDefault="002A4D40" w:rsidP="002A4D40">
      <w:pPr>
        <w:rPr>
          <w:lang w:eastAsia="zh-CN"/>
        </w:rPr>
      </w:pPr>
      <w:r w:rsidRPr="00140E21">
        <w:rPr>
          <w:lang w:eastAsia="zh-CN"/>
        </w:rPr>
        <w:t>The 5G VN group data is described in Table 4.15.6.3b-1.</w:t>
      </w:r>
    </w:p>
    <w:p w14:paraId="0F3D3469" w14:textId="77777777" w:rsidR="002A4D40" w:rsidRPr="00140E21" w:rsidRDefault="002A4D40" w:rsidP="002A4D40">
      <w:pPr>
        <w:pStyle w:val="TH"/>
      </w:pPr>
      <w:r w:rsidRPr="00140E21">
        <w:lastRenderedPageBreak/>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A4D40" w:rsidRPr="00140E21" w14:paraId="323C5C62" w14:textId="77777777" w:rsidTr="007C1CCA">
        <w:tc>
          <w:tcPr>
            <w:tcW w:w="2977" w:type="dxa"/>
          </w:tcPr>
          <w:p w14:paraId="3A104F0D" w14:textId="77777777" w:rsidR="002A4D40" w:rsidRPr="00140E21" w:rsidRDefault="002A4D40" w:rsidP="007C1CCA">
            <w:pPr>
              <w:pStyle w:val="TAH"/>
              <w:rPr>
                <w:rFonts w:eastAsia="Malgun Gothic"/>
              </w:rPr>
            </w:pPr>
            <w:r w:rsidRPr="00140E21">
              <w:rPr>
                <w:rFonts w:eastAsia="Malgun Gothic"/>
              </w:rPr>
              <w:t>Parameters</w:t>
            </w:r>
          </w:p>
        </w:tc>
        <w:tc>
          <w:tcPr>
            <w:tcW w:w="4678" w:type="dxa"/>
          </w:tcPr>
          <w:p w14:paraId="1EB57453" w14:textId="77777777" w:rsidR="002A4D40" w:rsidRPr="00140E21" w:rsidRDefault="002A4D40" w:rsidP="007C1CCA">
            <w:pPr>
              <w:pStyle w:val="TAH"/>
              <w:rPr>
                <w:rFonts w:eastAsia="Malgun Gothic"/>
              </w:rPr>
            </w:pPr>
            <w:r w:rsidRPr="00140E21">
              <w:rPr>
                <w:rFonts w:eastAsia="Malgun Gothic"/>
              </w:rPr>
              <w:t>Description</w:t>
            </w:r>
          </w:p>
        </w:tc>
      </w:tr>
      <w:tr w:rsidR="002A4D40" w:rsidRPr="00140E21" w14:paraId="109631EA" w14:textId="77777777" w:rsidTr="007C1CCA">
        <w:tc>
          <w:tcPr>
            <w:tcW w:w="2977" w:type="dxa"/>
          </w:tcPr>
          <w:p w14:paraId="50B0F956" w14:textId="77777777" w:rsidR="002A4D40" w:rsidRPr="00140E21" w:rsidRDefault="002A4D40" w:rsidP="007C1CCA">
            <w:pPr>
              <w:pStyle w:val="TAL"/>
              <w:rPr>
                <w:rFonts w:eastAsia="Malgun Gothic"/>
              </w:rPr>
            </w:pPr>
            <w:r w:rsidRPr="00140E21">
              <w:rPr>
                <w:rFonts w:eastAsia="Malgun Gothic"/>
              </w:rPr>
              <w:t>DNN</w:t>
            </w:r>
          </w:p>
        </w:tc>
        <w:tc>
          <w:tcPr>
            <w:tcW w:w="4678" w:type="dxa"/>
          </w:tcPr>
          <w:p w14:paraId="305A3B00" w14:textId="77777777" w:rsidR="002A4D40" w:rsidRPr="00140E21" w:rsidRDefault="002A4D40" w:rsidP="007C1CCA">
            <w:pPr>
              <w:pStyle w:val="TAL"/>
              <w:rPr>
                <w:rFonts w:eastAsia="Malgun Gothic"/>
              </w:rPr>
            </w:pPr>
            <w:r w:rsidRPr="00140E21">
              <w:rPr>
                <w:rFonts w:eastAsia="Malgun Gothic"/>
              </w:rPr>
              <w:t>DNN for the 5G VN group</w:t>
            </w:r>
          </w:p>
        </w:tc>
      </w:tr>
      <w:tr w:rsidR="002A4D40" w:rsidRPr="00140E21" w14:paraId="3E01C1D4" w14:textId="77777777" w:rsidTr="007C1CCA">
        <w:tc>
          <w:tcPr>
            <w:tcW w:w="2977" w:type="dxa"/>
          </w:tcPr>
          <w:p w14:paraId="6D059959" w14:textId="77777777" w:rsidR="002A4D40" w:rsidRPr="00140E21" w:rsidRDefault="002A4D40" w:rsidP="007C1CCA">
            <w:pPr>
              <w:pStyle w:val="TAL"/>
              <w:rPr>
                <w:rFonts w:eastAsia="Malgun Gothic"/>
              </w:rPr>
            </w:pPr>
            <w:r w:rsidRPr="00140E21">
              <w:rPr>
                <w:rFonts w:eastAsia="Malgun Gothic"/>
              </w:rPr>
              <w:t>S-NSSAI</w:t>
            </w:r>
          </w:p>
        </w:tc>
        <w:tc>
          <w:tcPr>
            <w:tcW w:w="4678" w:type="dxa"/>
          </w:tcPr>
          <w:p w14:paraId="0AD8E625" w14:textId="77777777" w:rsidR="002A4D40" w:rsidRPr="00140E21" w:rsidRDefault="002A4D40" w:rsidP="007C1CCA">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2A4D40" w:rsidRPr="00140E21" w14:paraId="75E0762D" w14:textId="77777777" w:rsidTr="007C1CCA">
        <w:tc>
          <w:tcPr>
            <w:tcW w:w="2977" w:type="dxa"/>
          </w:tcPr>
          <w:p w14:paraId="6475B82E" w14:textId="77777777" w:rsidR="002A4D40" w:rsidRPr="00140E21" w:rsidRDefault="002A4D40" w:rsidP="007C1CCA">
            <w:pPr>
              <w:pStyle w:val="TAL"/>
              <w:rPr>
                <w:rFonts w:eastAsia="Malgun Gothic"/>
              </w:rPr>
            </w:pPr>
            <w:r w:rsidRPr="00140E21">
              <w:rPr>
                <w:rFonts w:eastAsia="Malgun Gothic"/>
              </w:rPr>
              <w:t>PDU Session Type</w:t>
            </w:r>
          </w:p>
        </w:tc>
        <w:tc>
          <w:tcPr>
            <w:tcW w:w="4678" w:type="dxa"/>
          </w:tcPr>
          <w:p w14:paraId="1327B892" w14:textId="77777777" w:rsidR="002A4D40" w:rsidRPr="00140E21" w:rsidRDefault="002A4D40" w:rsidP="007C1CCA">
            <w:pPr>
              <w:pStyle w:val="TAL"/>
              <w:rPr>
                <w:rFonts w:eastAsia="Malgun Gothic"/>
              </w:rPr>
            </w:pPr>
            <w:r w:rsidRPr="00140E21">
              <w:rPr>
                <w:rFonts w:eastAsia="Malgun Gothic"/>
              </w:rPr>
              <w:t>PDU Session Types allowed for 5G VN group</w:t>
            </w:r>
          </w:p>
        </w:tc>
      </w:tr>
      <w:tr w:rsidR="002A4D40" w:rsidRPr="00140E21" w14:paraId="4299C435" w14:textId="77777777" w:rsidTr="007C1CCA">
        <w:tc>
          <w:tcPr>
            <w:tcW w:w="2977" w:type="dxa"/>
          </w:tcPr>
          <w:p w14:paraId="3F22A4F1" w14:textId="77777777" w:rsidR="002A4D40" w:rsidRPr="00140E21" w:rsidRDefault="002A4D40" w:rsidP="007C1CCA">
            <w:pPr>
              <w:pStyle w:val="TAL"/>
              <w:rPr>
                <w:rFonts w:eastAsia="Malgun Gothic"/>
              </w:rPr>
            </w:pPr>
            <w:r w:rsidRPr="00140E21">
              <w:rPr>
                <w:rFonts w:eastAsia="Malgun Gothic"/>
              </w:rPr>
              <w:t>Application descriptor</w:t>
            </w:r>
          </w:p>
        </w:tc>
        <w:tc>
          <w:tcPr>
            <w:tcW w:w="4678" w:type="dxa"/>
          </w:tcPr>
          <w:p w14:paraId="2F1E907C" w14:textId="77777777" w:rsidR="002A4D40" w:rsidRPr="00140E21" w:rsidRDefault="002A4D40" w:rsidP="007C1CCA">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A4D40" w:rsidRPr="00140E21" w14:paraId="4A9F6761" w14:textId="77777777" w:rsidTr="007C1CCA">
        <w:tc>
          <w:tcPr>
            <w:tcW w:w="2977" w:type="dxa"/>
          </w:tcPr>
          <w:p w14:paraId="2008F2F5" w14:textId="77777777" w:rsidR="002A4D40" w:rsidRPr="00140E21" w:rsidRDefault="002A4D40" w:rsidP="007C1CCA">
            <w:pPr>
              <w:pStyle w:val="TAL"/>
              <w:rPr>
                <w:rFonts w:eastAsia="Malgun Gothic"/>
              </w:rPr>
            </w:pPr>
            <w:r>
              <w:rPr>
                <w:rFonts w:eastAsia="Malgun Gothic"/>
              </w:rPr>
              <w:t>Information related with secondary authentication / authorization</w:t>
            </w:r>
          </w:p>
        </w:tc>
        <w:tc>
          <w:tcPr>
            <w:tcW w:w="4678" w:type="dxa"/>
          </w:tcPr>
          <w:p w14:paraId="125D6258" w14:textId="77777777" w:rsidR="002A4D40" w:rsidRDefault="002A4D40" w:rsidP="007C1CCA">
            <w:pPr>
              <w:pStyle w:val="TAL"/>
              <w:rPr>
                <w:rFonts w:eastAsia="Malgun Gothic"/>
              </w:rPr>
            </w:pPr>
            <w:r>
              <w:rPr>
                <w:rFonts w:eastAsia="Malgun Gothic"/>
              </w:rPr>
              <w:t>This may indicate:</w:t>
            </w:r>
          </w:p>
          <w:p w14:paraId="23928C6F" w14:textId="77777777" w:rsidR="002A4D40" w:rsidRDefault="002A4D40" w:rsidP="007C1CCA">
            <w:pPr>
              <w:pStyle w:val="TAL"/>
              <w:ind w:left="346" w:hanging="346"/>
              <w:rPr>
                <w:rFonts w:eastAsia="Malgun Gothic"/>
              </w:rPr>
            </w:pPr>
            <w:bookmarkStart w:id="69" w:name="_PERM_MCCTEMPBM_CRPT36040007___2"/>
            <w:r>
              <w:rPr>
                <w:rFonts w:eastAsia="Malgun Gothic"/>
              </w:rPr>
              <w:t>-</w:t>
            </w:r>
            <w:r>
              <w:rPr>
                <w:rFonts w:eastAsia="Malgun Gothic"/>
              </w:rPr>
              <w:tab/>
              <w:t>the need for secondary authentication/authorization (as defined in clause 5.6 of TS 23.501 [2]);</w:t>
            </w:r>
          </w:p>
          <w:p w14:paraId="48223638" w14:textId="77777777" w:rsidR="002A4D40" w:rsidRDefault="002A4D40" w:rsidP="007C1CCA">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69"/>
          <w:p w14:paraId="6386EF83" w14:textId="77777777" w:rsidR="002A4D40" w:rsidRPr="00140E21" w:rsidRDefault="002A4D40" w:rsidP="007C1CCA">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2A4D40" w:rsidRPr="00140E21" w14:paraId="577E0745" w14:textId="77777777" w:rsidTr="007C1CCA">
        <w:tc>
          <w:tcPr>
            <w:tcW w:w="2977" w:type="dxa"/>
          </w:tcPr>
          <w:p w14:paraId="604DD891" w14:textId="77777777" w:rsidR="002A4D40" w:rsidRPr="00140E21" w:rsidRDefault="002A4D40" w:rsidP="007C1CCA">
            <w:pPr>
              <w:pStyle w:val="TAL"/>
              <w:rPr>
                <w:rFonts w:eastAsia="Malgun Gothic"/>
              </w:rPr>
            </w:pPr>
            <w:r>
              <w:rPr>
                <w:rFonts w:eastAsia="Malgun Gothic"/>
              </w:rPr>
              <w:t>5G VN group communication indication</w:t>
            </w:r>
          </w:p>
        </w:tc>
        <w:tc>
          <w:tcPr>
            <w:tcW w:w="4678" w:type="dxa"/>
          </w:tcPr>
          <w:p w14:paraId="257A14D5" w14:textId="77777777" w:rsidR="002A4D40" w:rsidRPr="00140E21" w:rsidRDefault="002A4D40" w:rsidP="007C1CCA">
            <w:pPr>
              <w:pStyle w:val="TAL"/>
              <w:rPr>
                <w:rFonts w:eastAsia="Malgun Gothic"/>
              </w:rPr>
            </w:pPr>
            <w:r>
              <w:rPr>
                <w:rFonts w:eastAsia="Malgun Gothic"/>
              </w:rPr>
              <w:t>Indicates that the 5G VN group is associated with 5G VN group communication.</w:t>
            </w:r>
          </w:p>
        </w:tc>
      </w:tr>
      <w:tr w:rsidR="00CA4E17" w:rsidRPr="00140E21" w14:paraId="02FF9AC9" w14:textId="77777777" w:rsidTr="007C1CCA">
        <w:trPr>
          <w:ins w:id="70" w:author="Huawei-Zr01" w:date="2023-04-18T19:14:00Z"/>
        </w:trPr>
        <w:tc>
          <w:tcPr>
            <w:tcW w:w="2977" w:type="dxa"/>
          </w:tcPr>
          <w:p w14:paraId="21ACFF39" w14:textId="4E96397A" w:rsidR="00CA4E17" w:rsidRDefault="00CA4E17" w:rsidP="00CA4E17">
            <w:pPr>
              <w:pStyle w:val="TAL"/>
              <w:rPr>
                <w:ins w:id="71" w:author="Huawei-Zr01" w:date="2023-04-18T19:14:00Z"/>
                <w:rFonts w:eastAsia="Malgun Gothic"/>
              </w:rPr>
            </w:pPr>
            <w:ins w:id="72" w:author="Huawei-Zr01" w:date="2023-04-18T19:15:00Z">
              <w:r w:rsidRPr="00CA4E17">
                <w:rPr>
                  <w:rFonts w:eastAsia="Malgun Gothic"/>
                </w:rPr>
                <w:t>Maximum Group Data Rate</w:t>
              </w:r>
            </w:ins>
          </w:p>
        </w:tc>
        <w:tc>
          <w:tcPr>
            <w:tcW w:w="4678" w:type="dxa"/>
          </w:tcPr>
          <w:p w14:paraId="50662796" w14:textId="3DBD578A" w:rsidR="00CA4E17" w:rsidRDefault="00CA4E17" w:rsidP="00CA4E17">
            <w:pPr>
              <w:pStyle w:val="TAL"/>
              <w:rPr>
                <w:ins w:id="73" w:author="Huawei-Zr01" w:date="2023-04-18T19:14:00Z"/>
                <w:rFonts w:eastAsia="Malgun Gothic"/>
              </w:rPr>
            </w:pPr>
            <w:ins w:id="74" w:author="Huawei-Zr01" w:date="2023-04-18T19:14:00Z">
              <w:r>
                <w:rPr>
                  <w:rFonts w:eastAsia="Malgun Gothic"/>
                </w:rPr>
                <w:t xml:space="preserve">This limits the total bit rate that is expected to be provided across all sessions of a </w:t>
              </w:r>
            </w:ins>
            <w:ins w:id="75" w:author="Ericsson User" w:date="2023-04-19T09:58:00Z">
              <w:r w:rsidR="00927D70">
                <w:rPr>
                  <w:rFonts w:eastAsia="Malgun Gothic"/>
                </w:rPr>
                <w:t xml:space="preserve">5G VN </w:t>
              </w:r>
            </w:ins>
            <w:ins w:id="76" w:author="Huawei-Zr01" w:date="2023-04-18T19:14:00Z">
              <w:r>
                <w:rPr>
                  <w:rFonts w:eastAsia="Malgun Gothic"/>
                </w:rPr>
                <w:t>group.</w:t>
              </w:r>
            </w:ins>
          </w:p>
          <w:p w14:paraId="04C7E096" w14:textId="7A097510" w:rsidR="00CA4E17" w:rsidRDefault="00CA4E17" w:rsidP="00CA4E17">
            <w:pPr>
              <w:pStyle w:val="TAL"/>
              <w:rPr>
                <w:ins w:id="77" w:author="Huawei-Zr01" w:date="2023-04-18T19:14:00Z"/>
                <w:rFonts w:eastAsia="Malgun Gothic"/>
              </w:rPr>
            </w:pPr>
            <w:ins w:id="78" w:author="Huawei-Zr01" w:date="2023-04-18T19:14:00Z">
              <w:r>
                <w:rPr>
                  <w:rFonts w:eastAsia="Malgun Gothic"/>
                </w:rPr>
                <w:t>[optional]</w:t>
              </w:r>
            </w:ins>
          </w:p>
        </w:tc>
      </w:tr>
      <w:tr w:rsidR="00CA4E17" w:rsidRPr="00140E21" w14:paraId="5A3960AF" w14:textId="77777777" w:rsidTr="007C1CCA">
        <w:tc>
          <w:tcPr>
            <w:tcW w:w="7655" w:type="dxa"/>
            <w:gridSpan w:val="2"/>
          </w:tcPr>
          <w:p w14:paraId="18E9BE61" w14:textId="77777777" w:rsidR="00CA4E17" w:rsidRDefault="00CA4E17" w:rsidP="00CA4E17">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663F046C" w14:textId="77777777" w:rsidR="002A4D40" w:rsidRPr="00140E21" w:rsidRDefault="002A4D40" w:rsidP="002A4D40">
      <w:pPr>
        <w:rPr>
          <w:lang w:eastAsia="zh-CN"/>
        </w:rPr>
      </w:pPr>
    </w:p>
    <w:p w14:paraId="1A997DD3" w14:textId="77777777" w:rsidR="002A4D40" w:rsidRPr="00140E21" w:rsidRDefault="002A4D40" w:rsidP="002A4D40">
      <w:pPr>
        <w:rPr>
          <w:lang w:eastAsia="zh-CN"/>
        </w:rPr>
      </w:pPr>
      <w:r w:rsidRPr="00140E21">
        <w:rPr>
          <w:lang w:eastAsia="zh-CN"/>
        </w:rPr>
        <w:t>The information described in Table 4.15.6.3b-1 corresponds to 5G VN group data that an AF may provide together with External Group ID.</w:t>
      </w:r>
    </w:p>
    <w:p w14:paraId="089BEAB4" w14:textId="77777777" w:rsidR="002A4D40" w:rsidRPr="002D3752" w:rsidRDefault="002A4D40" w:rsidP="002A4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426781" w14:textId="77777777" w:rsidR="008E12DA" w:rsidRDefault="008E12DA" w:rsidP="008E12DA">
      <w:pPr>
        <w:pStyle w:val="Heading4"/>
        <w:rPr>
          <w:lang w:eastAsia="zh-CN"/>
        </w:rPr>
      </w:pPr>
      <w:bookmarkStart w:id="79" w:name="_Toc131528092"/>
      <w:r>
        <w:rPr>
          <w:lang w:eastAsia="zh-CN"/>
        </w:rPr>
        <w:t>4.15.6.3e</w:t>
      </w:r>
      <w:r>
        <w:rPr>
          <w:lang w:eastAsia="zh-CN"/>
        </w:rPr>
        <w:tab/>
        <w:t>DNN and S-NSSAI specific Group Parameters</w:t>
      </w:r>
      <w:bookmarkEnd w:id="79"/>
    </w:p>
    <w:p w14:paraId="5989A8B0" w14:textId="77777777" w:rsidR="008E12DA" w:rsidRDefault="008E12DA" w:rsidP="008E12DA">
      <w:pPr>
        <w:rPr>
          <w:lang w:eastAsia="zh-CN"/>
        </w:rPr>
      </w:pPr>
      <w:r>
        <w:rPr>
          <w:lang w:eastAsia="zh-CN"/>
        </w:rPr>
        <w:t xml:space="preserve">The DNN and S-NSSAI specific Group Parameters are the parameters sent from an AF by invoking the </w:t>
      </w:r>
      <w:proofErr w:type="spellStart"/>
      <w:r>
        <w:rPr>
          <w:lang w:eastAsia="zh-CN"/>
        </w:rPr>
        <w:t>Nnef_ParameterProvision</w:t>
      </w:r>
      <w:proofErr w:type="spellEnd"/>
      <w:r>
        <w:rPr>
          <w:lang w:eastAsia="zh-CN"/>
        </w:rPr>
        <w:t xml:space="preserve"> Service as described in clause 4.15.6.2.</w:t>
      </w:r>
    </w:p>
    <w:p w14:paraId="11194633" w14:textId="77777777" w:rsidR="008E12DA" w:rsidRDefault="008E12DA" w:rsidP="008E12DA">
      <w:pPr>
        <w:rPr>
          <w:lang w:eastAsia="zh-CN"/>
        </w:rPr>
      </w:pPr>
      <w:r>
        <w:rPr>
          <w:lang w:eastAsia="zh-CN"/>
        </w:rPr>
        <w:t>The DNN and S-NSSAI specific Group Parameters are described in Table 4.15.6.3e-1.</w:t>
      </w:r>
    </w:p>
    <w:p w14:paraId="11A6D956" w14:textId="77777777" w:rsidR="008E12DA" w:rsidRDefault="008E12DA" w:rsidP="008E12DA">
      <w:pPr>
        <w:pStyle w:val="TH"/>
      </w:pPr>
      <w:r>
        <w:t>Table 4.15.6.3e-1: Description of DNN and S-NSSAI specific Group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E12DA" w:rsidRPr="00140E21" w14:paraId="0ADBB5F0" w14:textId="77777777" w:rsidTr="007C1CCA">
        <w:tc>
          <w:tcPr>
            <w:tcW w:w="2977" w:type="dxa"/>
          </w:tcPr>
          <w:p w14:paraId="48EC84AB" w14:textId="77777777" w:rsidR="008E12DA" w:rsidRPr="00140E21" w:rsidRDefault="008E12DA" w:rsidP="007C1CCA">
            <w:pPr>
              <w:pStyle w:val="TAH"/>
              <w:rPr>
                <w:rFonts w:eastAsia="Malgun Gothic"/>
              </w:rPr>
            </w:pPr>
            <w:r>
              <w:rPr>
                <w:rFonts w:eastAsia="Malgun Gothic"/>
              </w:rPr>
              <w:t>Parameters</w:t>
            </w:r>
          </w:p>
        </w:tc>
        <w:tc>
          <w:tcPr>
            <w:tcW w:w="4678" w:type="dxa"/>
          </w:tcPr>
          <w:p w14:paraId="34AA7873" w14:textId="77777777" w:rsidR="008E12DA" w:rsidRPr="00140E21" w:rsidRDefault="008E12DA" w:rsidP="007C1CCA">
            <w:pPr>
              <w:pStyle w:val="TAH"/>
              <w:rPr>
                <w:rFonts w:eastAsia="Malgun Gothic"/>
              </w:rPr>
            </w:pPr>
            <w:r>
              <w:rPr>
                <w:rFonts w:eastAsia="Malgun Gothic"/>
              </w:rPr>
              <w:t>Description</w:t>
            </w:r>
          </w:p>
        </w:tc>
      </w:tr>
      <w:tr w:rsidR="008E12DA" w:rsidRPr="00140E21" w14:paraId="130500BA" w14:textId="77777777" w:rsidTr="007C1CCA">
        <w:tc>
          <w:tcPr>
            <w:tcW w:w="2977" w:type="dxa"/>
          </w:tcPr>
          <w:p w14:paraId="29DF69B7" w14:textId="77777777" w:rsidR="008E12DA" w:rsidRPr="00140E21" w:rsidRDefault="008E12DA" w:rsidP="007C1CCA">
            <w:pPr>
              <w:pStyle w:val="TAL"/>
              <w:rPr>
                <w:rFonts w:eastAsia="Malgun Gothic"/>
              </w:rPr>
            </w:pPr>
            <w:r>
              <w:rPr>
                <w:rFonts w:eastAsia="Malgun Gothic"/>
              </w:rPr>
              <w:t>Default QoS (NOTE 1)</w:t>
            </w:r>
          </w:p>
        </w:tc>
        <w:tc>
          <w:tcPr>
            <w:tcW w:w="4678" w:type="dxa"/>
          </w:tcPr>
          <w:p w14:paraId="7AE76DCA" w14:textId="77777777" w:rsidR="008E12DA" w:rsidRDefault="008E12DA" w:rsidP="007C1CCA">
            <w:pPr>
              <w:pStyle w:val="TAL"/>
              <w:rPr>
                <w:rFonts w:eastAsia="Malgun Gothic"/>
              </w:rPr>
            </w:pPr>
            <w:r>
              <w:rPr>
                <w:rFonts w:eastAsia="Malgun Gothic"/>
              </w:rPr>
              <w:t>Identifies the requested default QoS parameters (as defined in clause 5.7.2.7 in TS 23.501 [2]) applicable to each UE within a group.</w:t>
            </w:r>
          </w:p>
          <w:p w14:paraId="1B6BD632" w14:textId="77777777" w:rsidR="008E12DA" w:rsidRPr="00140E21" w:rsidRDefault="008E12DA" w:rsidP="007C1CCA">
            <w:pPr>
              <w:pStyle w:val="TAL"/>
              <w:rPr>
                <w:rFonts w:eastAsia="Malgun Gothic"/>
              </w:rPr>
            </w:pPr>
            <w:r>
              <w:rPr>
                <w:rFonts w:eastAsia="Malgun Gothic"/>
              </w:rPr>
              <w:t>[optional]</w:t>
            </w:r>
          </w:p>
        </w:tc>
      </w:tr>
      <w:tr w:rsidR="008E12DA" w:rsidRPr="00140E21" w14:paraId="3186BFB8" w14:textId="77777777" w:rsidTr="007C1CCA">
        <w:tc>
          <w:tcPr>
            <w:tcW w:w="2977" w:type="dxa"/>
          </w:tcPr>
          <w:p w14:paraId="41F99AC4" w14:textId="77777777" w:rsidR="008E12DA" w:rsidRDefault="008E12DA" w:rsidP="007C1CCA">
            <w:pPr>
              <w:pStyle w:val="TAL"/>
              <w:rPr>
                <w:rFonts w:eastAsia="Malgun Gothic"/>
              </w:rPr>
            </w:pPr>
            <w:r>
              <w:rPr>
                <w:rFonts w:eastAsia="Malgun Gothic"/>
              </w:rPr>
              <w:t>Service Area (NOTE 1)</w:t>
            </w:r>
          </w:p>
        </w:tc>
        <w:tc>
          <w:tcPr>
            <w:tcW w:w="4678" w:type="dxa"/>
          </w:tcPr>
          <w:p w14:paraId="1FB317B7" w14:textId="77777777" w:rsidR="008E12DA" w:rsidRDefault="008E12DA" w:rsidP="007C1CCA">
            <w:pPr>
              <w:pStyle w:val="TAL"/>
              <w:rPr>
                <w:rFonts w:eastAsia="Malgun Gothic"/>
              </w:rPr>
            </w:pPr>
            <w:r>
              <w:rPr>
                <w:rFonts w:eastAsia="Malgun Gothic"/>
              </w:rPr>
              <w:t>Identifies the AF-requested Service Area applicable to each UE within a group.</w:t>
            </w:r>
          </w:p>
          <w:p w14:paraId="34A17809" w14:textId="77777777" w:rsidR="008E12DA" w:rsidRDefault="008E12DA" w:rsidP="007C1CCA">
            <w:pPr>
              <w:pStyle w:val="TAL"/>
              <w:rPr>
                <w:rFonts w:eastAsia="Malgun Gothic"/>
              </w:rPr>
            </w:pPr>
            <w:r>
              <w:rPr>
                <w:rFonts w:eastAsia="Malgun Gothic"/>
              </w:rPr>
              <w:t>[optional]</w:t>
            </w:r>
          </w:p>
        </w:tc>
      </w:tr>
      <w:tr w:rsidR="008E12DA" w:rsidRPr="00140E21" w14:paraId="6D188478" w14:textId="77777777" w:rsidTr="007C1CCA">
        <w:tc>
          <w:tcPr>
            <w:tcW w:w="2977" w:type="dxa"/>
          </w:tcPr>
          <w:p w14:paraId="1975D681" w14:textId="718FC0FF" w:rsidR="008E12DA" w:rsidRDefault="008E12DA" w:rsidP="007C1CCA">
            <w:pPr>
              <w:pStyle w:val="TAL"/>
              <w:rPr>
                <w:rFonts w:eastAsia="Malgun Gothic"/>
              </w:rPr>
            </w:pPr>
            <w:del w:id="80" w:author="Huawei-Zr01" w:date="2023-04-18T19:14:00Z">
              <w:r w:rsidDel="00CA4E17">
                <w:rPr>
                  <w:rFonts w:eastAsia="Malgun Gothic"/>
                </w:rPr>
                <w:delText>Group-MBR (NOTE 1)</w:delText>
              </w:r>
            </w:del>
          </w:p>
        </w:tc>
        <w:tc>
          <w:tcPr>
            <w:tcW w:w="4678" w:type="dxa"/>
          </w:tcPr>
          <w:p w14:paraId="58B2D27A" w14:textId="6C740919" w:rsidR="008E12DA" w:rsidDel="00CA4E17" w:rsidRDefault="008E12DA" w:rsidP="007C1CCA">
            <w:pPr>
              <w:pStyle w:val="TAL"/>
              <w:rPr>
                <w:del w:id="81" w:author="Huawei-Zr01" w:date="2023-04-18T19:14:00Z"/>
                <w:rFonts w:eastAsia="Malgun Gothic"/>
              </w:rPr>
            </w:pPr>
            <w:del w:id="82" w:author="Huawei-Zr01" w:date="2023-04-18T19:14:00Z">
              <w:r w:rsidDel="00CA4E17">
                <w:rPr>
                  <w:rFonts w:eastAsia="Malgun Gothic"/>
                </w:rPr>
                <w:delText>This limits the total bit rate that is expected to be provided across all sessions of a group.</w:delText>
              </w:r>
            </w:del>
          </w:p>
          <w:p w14:paraId="5F417453" w14:textId="3A8DEB7C" w:rsidR="008E12DA" w:rsidRDefault="008E12DA" w:rsidP="007C1CCA">
            <w:pPr>
              <w:pStyle w:val="TAL"/>
              <w:rPr>
                <w:rFonts w:eastAsia="Malgun Gothic"/>
              </w:rPr>
            </w:pPr>
            <w:del w:id="83" w:author="Huawei-Zr01" w:date="2023-04-18T19:14:00Z">
              <w:r w:rsidDel="00CA4E17">
                <w:rPr>
                  <w:rFonts w:eastAsia="Malgun Gothic"/>
                </w:rPr>
                <w:delText>[optional]</w:delText>
              </w:r>
            </w:del>
          </w:p>
        </w:tc>
      </w:tr>
      <w:tr w:rsidR="008E12DA" w:rsidRPr="00140E21" w14:paraId="483D86A7" w14:textId="77777777" w:rsidTr="007C1CCA">
        <w:tc>
          <w:tcPr>
            <w:tcW w:w="7655" w:type="dxa"/>
            <w:gridSpan w:val="2"/>
          </w:tcPr>
          <w:p w14:paraId="609ED425" w14:textId="77777777" w:rsidR="008E12DA" w:rsidRDefault="008E12DA" w:rsidP="007C1CCA">
            <w:pPr>
              <w:pStyle w:val="TAN"/>
              <w:rPr>
                <w:rFonts w:eastAsia="Malgun Gothic"/>
              </w:rPr>
            </w:pPr>
            <w:r>
              <w:rPr>
                <w:rFonts w:eastAsia="Malgun Gothic"/>
              </w:rPr>
              <w:t>NOTE 1:</w:t>
            </w:r>
            <w:r>
              <w:rPr>
                <w:rFonts w:eastAsia="Malgun Gothic"/>
              </w:rPr>
              <w:tab/>
              <w:t>These parameters are applicable per DNN and S-NSSAI.</w:t>
            </w:r>
          </w:p>
        </w:tc>
      </w:tr>
    </w:tbl>
    <w:p w14:paraId="7B638E21" w14:textId="77777777" w:rsidR="008E12DA" w:rsidRPr="00B26C61" w:rsidRDefault="008E12DA" w:rsidP="008E12DA">
      <w:pPr>
        <w:rPr>
          <w:lang w:eastAsia="zh-CN"/>
        </w:rPr>
      </w:pPr>
    </w:p>
    <w:p w14:paraId="6CD35990" w14:textId="77777777" w:rsidR="008E12DA" w:rsidRPr="002D3752" w:rsidRDefault="008E12DA" w:rsidP="008E12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6C1C363" w14:textId="77777777" w:rsidR="00995265" w:rsidRPr="00140E21" w:rsidRDefault="00995265" w:rsidP="00995265">
      <w:pPr>
        <w:pStyle w:val="Heading5"/>
        <w:rPr>
          <w:lang w:eastAsia="zh-CN"/>
        </w:rPr>
      </w:pPr>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37"/>
      <w:bookmarkEnd w:id="38"/>
      <w:bookmarkEnd w:id="39"/>
      <w:bookmarkEnd w:id="40"/>
      <w:bookmarkEnd w:id="41"/>
      <w:bookmarkEnd w:id="42"/>
      <w:bookmarkEnd w:id="43"/>
    </w:p>
    <w:p w14:paraId="62719ACF" w14:textId="77777777" w:rsidR="00995265" w:rsidRPr="00140E21" w:rsidRDefault="00995265" w:rsidP="00995265">
      <w:r w:rsidRPr="00140E21">
        <w:rPr>
          <w:b/>
        </w:rPr>
        <w:t>Service operation name:</w:t>
      </w:r>
      <w:r w:rsidRPr="00140E21">
        <w:t xml:space="preserve"> </w:t>
      </w:r>
      <w:proofErr w:type="spellStart"/>
      <w:r w:rsidRPr="00140E21">
        <w:t>Nsmf_PDUSession_CreateSMContext</w:t>
      </w:r>
      <w:proofErr w:type="spellEnd"/>
      <w:r w:rsidRPr="00140E21">
        <w:t>.</w:t>
      </w:r>
    </w:p>
    <w:p w14:paraId="3B4CDBFA" w14:textId="77777777" w:rsidR="00995265" w:rsidRPr="00140E21" w:rsidRDefault="00995265" w:rsidP="00995265">
      <w:r w:rsidRPr="00140E21">
        <w:rPr>
          <w:b/>
        </w:rPr>
        <w:t xml:space="preserve">Description: </w:t>
      </w:r>
      <w:r w:rsidRPr="00140E21">
        <w:t>It creates an AMF-SMF association to support a PDU Session.</w:t>
      </w:r>
    </w:p>
    <w:p w14:paraId="0E9FEB6D" w14:textId="77777777" w:rsidR="00995265" w:rsidRPr="00140E21" w:rsidRDefault="00995265" w:rsidP="00995265">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281773C4" w14:textId="61E81E98" w:rsidR="00995265" w:rsidRPr="00140E21" w:rsidRDefault="00995265" w:rsidP="00995265">
      <w:r w:rsidRPr="00140E21">
        <w:rPr>
          <w:b/>
        </w:rPr>
        <w:lastRenderedPageBreak/>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w:t>
      </w:r>
      <w:ins w:id="84" w:author="Huawei" w:date="2023-04-06T11:54:00Z">
        <w:r w:rsidR="005010ED">
          <w:rPr>
            <w:lang w:eastAsia="zh-CN"/>
          </w:rPr>
          <w:t xml:space="preserve">indication that </w:t>
        </w:r>
        <w:r w:rsidR="005010ED" w:rsidRPr="00140E21">
          <w:rPr>
            <w:lang w:eastAsia="zh-CN"/>
          </w:rPr>
          <w:t>"</w:t>
        </w:r>
      </w:ins>
      <w:ins w:id="85" w:author="Huawei-Zr01" w:date="2023-04-18T17:49:00Z">
        <w:r w:rsidR="009A763A">
          <w:t>the PDU Session</w:t>
        </w:r>
        <w:r w:rsidR="009A763A" w:rsidRPr="00D066E9">
          <w:rPr>
            <w:rFonts w:eastAsia="Times New Roman"/>
            <w:lang w:eastAsia="en-GB"/>
          </w:rPr>
          <w:t xml:space="preserve"> </w:t>
        </w:r>
        <w:r w:rsidR="009A763A">
          <w:rPr>
            <w:rFonts w:eastAsia="Times New Roman"/>
            <w:lang w:eastAsia="en-GB"/>
          </w:rPr>
          <w:t xml:space="preserve">is subject to </w:t>
        </w:r>
        <w:r w:rsidR="009A763A" w:rsidRPr="0077498F">
          <w:rPr>
            <w:rFonts w:eastAsia="Times New Roman"/>
            <w:lang w:eastAsia="en-GB"/>
          </w:rPr>
          <w:t>LADN per LADN DNN and S-NSSAI</w:t>
        </w:r>
      </w:ins>
      <w:ins w:id="86" w:author="Huawei" w:date="2023-04-06T11:54:00Z">
        <w:del w:id="87" w:author="Huawei-Zr01" w:date="2023-04-18T17:49:00Z">
          <w:r w:rsidR="005010ED" w:rsidRPr="0081040D" w:rsidDel="009A763A">
            <w:rPr>
              <w:lang w:eastAsia="zh-CN"/>
            </w:rPr>
            <w:delText>LADN Service Area Information per LADN DNN and S-NSSAI is activated for the UE</w:delText>
          </w:r>
        </w:del>
        <w:r w:rsidR="005010ED" w:rsidRPr="00140E21">
          <w:rPr>
            <w:lang w:eastAsia="zh-CN"/>
          </w:rPr>
          <w:t>"</w:t>
        </w:r>
        <w:r w:rsidR="005010ED">
          <w:rPr>
            <w:lang w:eastAsia="zh-CN"/>
          </w:rPr>
          <w:t xml:space="preserve">, </w:t>
        </w:r>
      </w:ins>
      <w:r w:rsidRPr="00140E21">
        <w:rPr>
          <w:lang w:eastAsia="zh-CN"/>
        </w:rPr>
        <w:t xml:space="preserve">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26C0DE67" w14:textId="77777777" w:rsidR="00995265" w:rsidRPr="00140E21" w:rsidRDefault="00995265" w:rsidP="00995265">
      <w:pPr>
        <w:rPr>
          <w:lang w:eastAsia="zh-CN"/>
        </w:rPr>
      </w:pPr>
      <w:r w:rsidRPr="00140E21">
        <w:rPr>
          <w:b/>
        </w:rPr>
        <w:t xml:space="preserve">Output, Required: </w:t>
      </w:r>
      <w:r w:rsidRPr="00140E21">
        <w:t>Result Indication</w:t>
      </w:r>
      <w:r>
        <w:t xml:space="preserve"> and </w:t>
      </w:r>
      <w:r w:rsidRPr="00140E21">
        <w:t>if successful SM Context ID.</w:t>
      </w:r>
    </w:p>
    <w:p w14:paraId="5020D1BC" w14:textId="77777777" w:rsidR="00995265" w:rsidRPr="00140E21" w:rsidRDefault="00995265" w:rsidP="00995265">
      <w:pPr>
        <w:rPr>
          <w:i/>
        </w:rPr>
      </w:pPr>
      <w:r w:rsidRPr="00140E21">
        <w:rPr>
          <w:b/>
        </w:rPr>
        <w:t xml:space="preserve">Output, Optional: </w:t>
      </w:r>
      <w:r w:rsidRPr="00140E21">
        <w:t>Cause, PDU Session ID, N2 SM information, N1 SM container, S-NSSAI(s).</w:t>
      </w:r>
    </w:p>
    <w:p w14:paraId="161AFB9B" w14:textId="77777777" w:rsidR="00995265" w:rsidRPr="00140E21" w:rsidRDefault="00995265" w:rsidP="0099526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43328C6" w14:textId="77777777" w:rsidR="00995265" w:rsidRPr="00140E21" w:rsidRDefault="00995265" w:rsidP="00995265">
      <w:r w:rsidRPr="00140E21">
        <w:t>See clause 4.3.2.2.1</w:t>
      </w:r>
      <w:r>
        <w:t xml:space="preserve"> clause</w:t>
      </w:r>
      <w:r w:rsidRPr="00140E21">
        <w:t> 4.3.2.2.2</w:t>
      </w:r>
      <w:r>
        <w:t xml:space="preserve"> clause</w:t>
      </w:r>
      <w:r w:rsidRPr="00140E21">
        <w:t> 4.11.1.2.2 and clause 4.11.1.3.3 for details on the usage of this service operation.</w:t>
      </w:r>
    </w:p>
    <w:p w14:paraId="59B007FF" w14:textId="77777777" w:rsidR="00995265" w:rsidRPr="00140E21" w:rsidRDefault="00995265" w:rsidP="00995265">
      <w:r>
        <w:t>See clauses 4.22.2.1 and 4.22.3 for detailed usage of this service operation for ATSSS.</w:t>
      </w:r>
    </w:p>
    <w:p w14:paraId="512FBA32" w14:textId="77777777" w:rsidR="00995265" w:rsidRPr="00140E21" w:rsidRDefault="00995265" w:rsidP="00995265">
      <w:r>
        <w:t>See clause 6.7 of TS 23.548 [74] for HR-SBO allowed indication.</w:t>
      </w:r>
    </w:p>
    <w:p w14:paraId="394BD2FC" w14:textId="77777777" w:rsidR="009070A6" w:rsidRPr="00995265" w:rsidRDefault="009070A6" w:rsidP="00E32339"/>
    <w:p w14:paraId="421B479C" w14:textId="17F4D3BB" w:rsidR="001E41F3" w:rsidRPr="002E26A7" w:rsidRDefault="00E32339" w:rsidP="002E2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E26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F856D" w14:textId="77777777" w:rsidR="00177455" w:rsidRDefault="00177455">
      <w:r>
        <w:separator/>
      </w:r>
    </w:p>
  </w:endnote>
  <w:endnote w:type="continuationSeparator" w:id="0">
    <w:p w14:paraId="0FDDF51E" w14:textId="77777777" w:rsidR="00177455" w:rsidRDefault="0017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3E41C" w14:textId="77777777" w:rsidR="00177455" w:rsidRDefault="00177455">
      <w:r>
        <w:separator/>
      </w:r>
    </w:p>
  </w:footnote>
  <w:footnote w:type="continuationSeparator" w:id="0">
    <w:p w14:paraId="32294240" w14:textId="77777777" w:rsidR="00177455" w:rsidRDefault="00177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9327E" w14:textId="77777777" w:rsidR="002B7EE8" w:rsidRDefault="002B7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B4100" w14:textId="77777777" w:rsidR="002B7EE8" w:rsidRDefault="002B7E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DE6CE" w14:textId="77777777" w:rsidR="002B7EE8" w:rsidRDefault="002B7E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04961" w14:textId="77777777" w:rsidR="002B7EE8" w:rsidRDefault="002B7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7734F"/>
    <w:multiLevelType w:val="hybridMultilevel"/>
    <w:tmpl w:val="3A2AB8C2"/>
    <w:lvl w:ilvl="0" w:tplc="36780B50">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096925BB"/>
    <w:multiLevelType w:val="hybridMultilevel"/>
    <w:tmpl w:val="9B164748"/>
    <w:lvl w:ilvl="0" w:tplc="C4C4283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2A90AD8"/>
    <w:multiLevelType w:val="hybridMultilevel"/>
    <w:tmpl w:val="0C6868E4"/>
    <w:lvl w:ilvl="0" w:tplc="5582D962">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0BE5DE9"/>
    <w:multiLevelType w:val="hybridMultilevel"/>
    <w:tmpl w:val="9B4EA4C8"/>
    <w:lvl w:ilvl="0" w:tplc="8488DD8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39B219A"/>
    <w:multiLevelType w:val="hybridMultilevel"/>
    <w:tmpl w:val="8E56E726"/>
    <w:lvl w:ilvl="0" w:tplc="537E8FE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380600E"/>
    <w:multiLevelType w:val="hybridMultilevel"/>
    <w:tmpl w:val="170456E6"/>
    <w:lvl w:ilvl="0" w:tplc="D20E0ABC">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E0C2449"/>
    <w:multiLevelType w:val="hybridMultilevel"/>
    <w:tmpl w:val="5CD0257E"/>
    <w:lvl w:ilvl="0" w:tplc="D24407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01D5BE9"/>
    <w:multiLevelType w:val="hybridMultilevel"/>
    <w:tmpl w:val="CC6A87EC"/>
    <w:lvl w:ilvl="0" w:tplc="48D2329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DBF687E"/>
    <w:multiLevelType w:val="hybridMultilevel"/>
    <w:tmpl w:val="FD32F4EC"/>
    <w:lvl w:ilvl="0" w:tplc="09E4D9F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21" w15:restartNumberingAfterBreak="0">
    <w:nsid w:val="607E0595"/>
    <w:multiLevelType w:val="hybridMultilevel"/>
    <w:tmpl w:val="F5BA7DE4"/>
    <w:lvl w:ilvl="0" w:tplc="5BA65A8A">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1F130DF"/>
    <w:multiLevelType w:val="hybridMultilevel"/>
    <w:tmpl w:val="11EC04D0"/>
    <w:lvl w:ilvl="0" w:tplc="73F4B14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71371B48"/>
    <w:multiLevelType w:val="hybridMultilevel"/>
    <w:tmpl w:val="439AD010"/>
    <w:lvl w:ilvl="0" w:tplc="36DAC208">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C4C55A2"/>
    <w:multiLevelType w:val="hybridMultilevel"/>
    <w:tmpl w:val="09E4C68E"/>
    <w:lvl w:ilvl="0" w:tplc="3A88CA4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D2F5813"/>
    <w:multiLevelType w:val="hybridMultilevel"/>
    <w:tmpl w:val="BC047772"/>
    <w:lvl w:ilvl="0" w:tplc="6402FA30">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3766778">
    <w:abstractNumId w:val="9"/>
  </w:num>
  <w:num w:numId="2" w16cid:durableId="475538595">
    <w:abstractNumId w:val="7"/>
  </w:num>
  <w:num w:numId="3" w16cid:durableId="774667537">
    <w:abstractNumId w:val="6"/>
  </w:num>
  <w:num w:numId="4" w16cid:durableId="1246114525">
    <w:abstractNumId w:val="5"/>
  </w:num>
  <w:num w:numId="5" w16cid:durableId="1997149663">
    <w:abstractNumId w:val="4"/>
  </w:num>
  <w:num w:numId="6" w16cid:durableId="760417687">
    <w:abstractNumId w:val="8"/>
  </w:num>
  <w:num w:numId="7" w16cid:durableId="328600911">
    <w:abstractNumId w:val="3"/>
  </w:num>
  <w:num w:numId="8" w16cid:durableId="1954752980">
    <w:abstractNumId w:val="2"/>
  </w:num>
  <w:num w:numId="9" w16cid:durableId="168180069">
    <w:abstractNumId w:val="1"/>
  </w:num>
  <w:num w:numId="10" w16cid:durableId="312149086">
    <w:abstractNumId w:val="0"/>
  </w:num>
  <w:num w:numId="11" w16cid:durableId="835725732">
    <w:abstractNumId w:val="22"/>
  </w:num>
  <w:num w:numId="12" w16cid:durableId="1922835694">
    <w:abstractNumId w:val="16"/>
  </w:num>
  <w:num w:numId="13" w16cid:durableId="632566467">
    <w:abstractNumId w:val="15"/>
  </w:num>
  <w:num w:numId="14" w16cid:durableId="111749209">
    <w:abstractNumId w:val="14"/>
  </w:num>
  <w:num w:numId="15" w16cid:durableId="1273513716">
    <w:abstractNumId w:val="13"/>
  </w:num>
  <w:num w:numId="16" w16cid:durableId="2037464480">
    <w:abstractNumId w:val="10"/>
  </w:num>
  <w:num w:numId="17" w16cid:durableId="1131442340">
    <w:abstractNumId w:val="19"/>
  </w:num>
  <w:num w:numId="18" w16cid:durableId="225922661">
    <w:abstractNumId w:val="23"/>
  </w:num>
  <w:num w:numId="19" w16cid:durableId="959919851">
    <w:abstractNumId w:val="26"/>
  </w:num>
  <w:num w:numId="20" w16cid:durableId="488252748">
    <w:abstractNumId w:val="24"/>
  </w:num>
  <w:num w:numId="21" w16cid:durableId="1114864141">
    <w:abstractNumId w:val="18"/>
  </w:num>
  <w:num w:numId="22" w16cid:durableId="934095534">
    <w:abstractNumId w:val="25"/>
  </w:num>
  <w:num w:numId="23" w16cid:durableId="1558122054">
    <w:abstractNumId w:val="21"/>
  </w:num>
  <w:num w:numId="24" w16cid:durableId="1546790069">
    <w:abstractNumId w:val="11"/>
  </w:num>
  <w:num w:numId="25" w16cid:durableId="1517041658">
    <w:abstractNumId w:val="12"/>
  </w:num>
  <w:num w:numId="26" w16cid:durableId="1145658747">
    <w:abstractNumId w:val="20"/>
  </w:num>
  <w:num w:numId="27" w16cid:durableId="1139829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177C"/>
    <w:rsid w:val="00022E4A"/>
    <w:rsid w:val="00034859"/>
    <w:rsid w:val="00035108"/>
    <w:rsid w:val="0004294D"/>
    <w:rsid w:val="00044734"/>
    <w:rsid w:val="000502B1"/>
    <w:rsid w:val="0005071C"/>
    <w:rsid w:val="00062070"/>
    <w:rsid w:val="000629B8"/>
    <w:rsid w:val="00071C16"/>
    <w:rsid w:val="00072F36"/>
    <w:rsid w:val="00073BFC"/>
    <w:rsid w:val="00076524"/>
    <w:rsid w:val="00081041"/>
    <w:rsid w:val="00086F9A"/>
    <w:rsid w:val="00094449"/>
    <w:rsid w:val="000A147C"/>
    <w:rsid w:val="000A3807"/>
    <w:rsid w:val="000A6394"/>
    <w:rsid w:val="000B320A"/>
    <w:rsid w:val="000B7FED"/>
    <w:rsid w:val="000C038A"/>
    <w:rsid w:val="000C2281"/>
    <w:rsid w:val="000C6598"/>
    <w:rsid w:val="000D2087"/>
    <w:rsid w:val="000E20F5"/>
    <w:rsid w:val="000E268E"/>
    <w:rsid w:val="000E2AF1"/>
    <w:rsid w:val="000E31D5"/>
    <w:rsid w:val="00101731"/>
    <w:rsid w:val="00115D07"/>
    <w:rsid w:val="00121E2A"/>
    <w:rsid w:val="00123B2B"/>
    <w:rsid w:val="00132A0D"/>
    <w:rsid w:val="00136F8A"/>
    <w:rsid w:val="001431FF"/>
    <w:rsid w:val="00145D43"/>
    <w:rsid w:val="00146103"/>
    <w:rsid w:val="00166EF0"/>
    <w:rsid w:val="001707DE"/>
    <w:rsid w:val="001725FD"/>
    <w:rsid w:val="00173C9D"/>
    <w:rsid w:val="00174199"/>
    <w:rsid w:val="00177455"/>
    <w:rsid w:val="001804D4"/>
    <w:rsid w:val="001804E7"/>
    <w:rsid w:val="00183B7E"/>
    <w:rsid w:val="00192C46"/>
    <w:rsid w:val="0019678A"/>
    <w:rsid w:val="001969FF"/>
    <w:rsid w:val="001A08B3"/>
    <w:rsid w:val="001A0BED"/>
    <w:rsid w:val="001A153F"/>
    <w:rsid w:val="001A79D0"/>
    <w:rsid w:val="001A7B60"/>
    <w:rsid w:val="001B52F0"/>
    <w:rsid w:val="001B7A65"/>
    <w:rsid w:val="001C4DD6"/>
    <w:rsid w:val="001D036C"/>
    <w:rsid w:val="001E005B"/>
    <w:rsid w:val="001E41F3"/>
    <w:rsid w:val="001F3065"/>
    <w:rsid w:val="001F5D2E"/>
    <w:rsid w:val="001F6C4A"/>
    <w:rsid w:val="00203CC9"/>
    <w:rsid w:val="00206AB7"/>
    <w:rsid w:val="0023075E"/>
    <w:rsid w:val="00234B32"/>
    <w:rsid w:val="0025149A"/>
    <w:rsid w:val="00255867"/>
    <w:rsid w:val="0026004D"/>
    <w:rsid w:val="00263A5D"/>
    <w:rsid w:val="00263F12"/>
    <w:rsid w:val="002640DD"/>
    <w:rsid w:val="00265753"/>
    <w:rsid w:val="0026737F"/>
    <w:rsid w:val="00271A4B"/>
    <w:rsid w:val="00275D12"/>
    <w:rsid w:val="00276A5C"/>
    <w:rsid w:val="00280D88"/>
    <w:rsid w:val="002831F6"/>
    <w:rsid w:val="00284FEB"/>
    <w:rsid w:val="00285758"/>
    <w:rsid w:val="00285BCD"/>
    <w:rsid w:val="002860C4"/>
    <w:rsid w:val="00291961"/>
    <w:rsid w:val="00291D8C"/>
    <w:rsid w:val="002A4D40"/>
    <w:rsid w:val="002B2B34"/>
    <w:rsid w:val="002B4465"/>
    <w:rsid w:val="002B4629"/>
    <w:rsid w:val="002B5741"/>
    <w:rsid w:val="002B7EE8"/>
    <w:rsid w:val="002D0C98"/>
    <w:rsid w:val="002D3752"/>
    <w:rsid w:val="002D7DBA"/>
    <w:rsid w:val="002E26A7"/>
    <w:rsid w:val="002E3356"/>
    <w:rsid w:val="002E7741"/>
    <w:rsid w:val="002F1106"/>
    <w:rsid w:val="0030271E"/>
    <w:rsid w:val="00305409"/>
    <w:rsid w:val="00305E6A"/>
    <w:rsid w:val="00311133"/>
    <w:rsid w:val="00316684"/>
    <w:rsid w:val="00320905"/>
    <w:rsid w:val="0033100B"/>
    <w:rsid w:val="00340246"/>
    <w:rsid w:val="00341B68"/>
    <w:rsid w:val="003433DA"/>
    <w:rsid w:val="003578B3"/>
    <w:rsid w:val="003609EF"/>
    <w:rsid w:val="0036231A"/>
    <w:rsid w:val="00370CB7"/>
    <w:rsid w:val="00370D63"/>
    <w:rsid w:val="00374DD4"/>
    <w:rsid w:val="003808E9"/>
    <w:rsid w:val="00385A11"/>
    <w:rsid w:val="00386DEC"/>
    <w:rsid w:val="00392484"/>
    <w:rsid w:val="003968D8"/>
    <w:rsid w:val="003A68AA"/>
    <w:rsid w:val="003A6C7C"/>
    <w:rsid w:val="003B0C65"/>
    <w:rsid w:val="003B40E1"/>
    <w:rsid w:val="003D2DA9"/>
    <w:rsid w:val="003E1A36"/>
    <w:rsid w:val="003E3750"/>
    <w:rsid w:val="003E5529"/>
    <w:rsid w:val="003E5CFF"/>
    <w:rsid w:val="003E7D28"/>
    <w:rsid w:val="003F2A83"/>
    <w:rsid w:val="003F2B3E"/>
    <w:rsid w:val="00405B9D"/>
    <w:rsid w:val="0040761D"/>
    <w:rsid w:val="00410371"/>
    <w:rsid w:val="00412284"/>
    <w:rsid w:val="004208B6"/>
    <w:rsid w:val="004242F1"/>
    <w:rsid w:val="0042457A"/>
    <w:rsid w:val="00426448"/>
    <w:rsid w:val="004401BC"/>
    <w:rsid w:val="0044502A"/>
    <w:rsid w:val="00452FDC"/>
    <w:rsid w:val="004533E9"/>
    <w:rsid w:val="0045555E"/>
    <w:rsid w:val="004622FC"/>
    <w:rsid w:val="00463B2A"/>
    <w:rsid w:val="00466389"/>
    <w:rsid w:val="004723F0"/>
    <w:rsid w:val="0047578B"/>
    <w:rsid w:val="004758BB"/>
    <w:rsid w:val="00485015"/>
    <w:rsid w:val="00486AFC"/>
    <w:rsid w:val="004932BB"/>
    <w:rsid w:val="004A1F9C"/>
    <w:rsid w:val="004A3756"/>
    <w:rsid w:val="004A522E"/>
    <w:rsid w:val="004A60ED"/>
    <w:rsid w:val="004A6302"/>
    <w:rsid w:val="004B75B7"/>
    <w:rsid w:val="004C17D4"/>
    <w:rsid w:val="004C3A4C"/>
    <w:rsid w:val="004C457E"/>
    <w:rsid w:val="005010ED"/>
    <w:rsid w:val="0050336D"/>
    <w:rsid w:val="00504314"/>
    <w:rsid w:val="00513975"/>
    <w:rsid w:val="00514818"/>
    <w:rsid w:val="0051580D"/>
    <w:rsid w:val="0052128C"/>
    <w:rsid w:val="00522B87"/>
    <w:rsid w:val="00524056"/>
    <w:rsid w:val="0053039C"/>
    <w:rsid w:val="00537FB7"/>
    <w:rsid w:val="00547111"/>
    <w:rsid w:val="005634B2"/>
    <w:rsid w:val="00572632"/>
    <w:rsid w:val="00573382"/>
    <w:rsid w:val="00577F7E"/>
    <w:rsid w:val="00580900"/>
    <w:rsid w:val="00581495"/>
    <w:rsid w:val="005842FE"/>
    <w:rsid w:val="00592D74"/>
    <w:rsid w:val="0059640F"/>
    <w:rsid w:val="005A2535"/>
    <w:rsid w:val="005C2AAD"/>
    <w:rsid w:val="005C3176"/>
    <w:rsid w:val="005C341B"/>
    <w:rsid w:val="005C7D00"/>
    <w:rsid w:val="005D5045"/>
    <w:rsid w:val="005D75F5"/>
    <w:rsid w:val="005E2C44"/>
    <w:rsid w:val="005E3FA1"/>
    <w:rsid w:val="005E65C0"/>
    <w:rsid w:val="005E67C6"/>
    <w:rsid w:val="005F1401"/>
    <w:rsid w:val="00621188"/>
    <w:rsid w:val="006257ED"/>
    <w:rsid w:val="00625CC6"/>
    <w:rsid w:val="006341B6"/>
    <w:rsid w:val="00637BF6"/>
    <w:rsid w:val="00647696"/>
    <w:rsid w:val="00652E55"/>
    <w:rsid w:val="00654C2F"/>
    <w:rsid w:val="00656226"/>
    <w:rsid w:val="006608C0"/>
    <w:rsid w:val="00663893"/>
    <w:rsid w:val="00677A1C"/>
    <w:rsid w:val="00677AEE"/>
    <w:rsid w:val="00677EFF"/>
    <w:rsid w:val="00693786"/>
    <w:rsid w:val="00695808"/>
    <w:rsid w:val="006A2030"/>
    <w:rsid w:val="006A3C01"/>
    <w:rsid w:val="006B3BC8"/>
    <w:rsid w:val="006B46FB"/>
    <w:rsid w:val="006C2AB7"/>
    <w:rsid w:val="006C3F3D"/>
    <w:rsid w:val="006C4C22"/>
    <w:rsid w:val="006C5842"/>
    <w:rsid w:val="006C7ED0"/>
    <w:rsid w:val="006D18D3"/>
    <w:rsid w:val="006D5129"/>
    <w:rsid w:val="006E1056"/>
    <w:rsid w:val="006E21FB"/>
    <w:rsid w:val="006E24E2"/>
    <w:rsid w:val="006E29C6"/>
    <w:rsid w:val="006E315A"/>
    <w:rsid w:val="006E7F89"/>
    <w:rsid w:val="006F3A5F"/>
    <w:rsid w:val="006F502E"/>
    <w:rsid w:val="00702743"/>
    <w:rsid w:val="0070388D"/>
    <w:rsid w:val="00706376"/>
    <w:rsid w:val="00706BCA"/>
    <w:rsid w:val="00711298"/>
    <w:rsid w:val="00712745"/>
    <w:rsid w:val="007164D5"/>
    <w:rsid w:val="0073006C"/>
    <w:rsid w:val="00735297"/>
    <w:rsid w:val="00741C52"/>
    <w:rsid w:val="00745433"/>
    <w:rsid w:val="00747C05"/>
    <w:rsid w:val="00750C36"/>
    <w:rsid w:val="0077103E"/>
    <w:rsid w:val="00774845"/>
    <w:rsid w:val="00775ACB"/>
    <w:rsid w:val="00776C85"/>
    <w:rsid w:val="00782974"/>
    <w:rsid w:val="00785112"/>
    <w:rsid w:val="007853A7"/>
    <w:rsid w:val="00786EE4"/>
    <w:rsid w:val="00792342"/>
    <w:rsid w:val="0079268A"/>
    <w:rsid w:val="00793EC4"/>
    <w:rsid w:val="00796C91"/>
    <w:rsid w:val="007977A8"/>
    <w:rsid w:val="007A0583"/>
    <w:rsid w:val="007A4BF1"/>
    <w:rsid w:val="007A4C64"/>
    <w:rsid w:val="007A55AA"/>
    <w:rsid w:val="007B512A"/>
    <w:rsid w:val="007C2097"/>
    <w:rsid w:val="007D08FF"/>
    <w:rsid w:val="007D5352"/>
    <w:rsid w:val="007D537D"/>
    <w:rsid w:val="007D6A07"/>
    <w:rsid w:val="007E15C9"/>
    <w:rsid w:val="007E1603"/>
    <w:rsid w:val="007E3135"/>
    <w:rsid w:val="007E3C09"/>
    <w:rsid w:val="007E4A30"/>
    <w:rsid w:val="007F2012"/>
    <w:rsid w:val="007F62EF"/>
    <w:rsid w:val="007F7259"/>
    <w:rsid w:val="00800D8E"/>
    <w:rsid w:val="008040A8"/>
    <w:rsid w:val="0081040D"/>
    <w:rsid w:val="008133B1"/>
    <w:rsid w:val="00823DD1"/>
    <w:rsid w:val="00826064"/>
    <w:rsid w:val="008279FA"/>
    <w:rsid w:val="008311C0"/>
    <w:rsid w:val="00834983"/>
    <w:rsid w:val="008441CE"/>
    <w:rsid w:val="0084603A"/>
    <w:rsid w:val="008508F5"/>
    <w:rsid w:val="008560C9"/>
    <w:rsid w:val="008626E7"/>
    <w:rsid w:val="00870EE7"/>
    <w:rsid w:val="0087737C"/>
    <w:rsid w:val="00881457"/>
    <w:rsid w:val="00883D25"/>
    <w:rsid w:val="0088565A"/>
    <w:rsid w:val="008863B9"/>
    <w:rsid w:val="008947D8"/>
    <w:rsid w:val="008A45A6"/>
    <w:rsid w:val="008A6A87"/>
    <w:rsid w:val="008B0075"/>
    <w:rsid w:val="008B1B28"/>
    <w:rsid w:val="008C31FD"/>
    <w:rsid w:val="008C4360"/>
    <w:rsid w:val="008C479E"/>
    <w:rsid w:val="008C5F1A"/>
    <w:rsid w:val="008C7A33"/>
    <w:rsid w:val="008D1150"/>
    <w:rsid w:val="008D1245"/>
    <w:rsid w:val="008D164A"/>
    <w:rsid w:val="008D4C8D"/>
    <w:rsid w:val="008E12DA"/>
    <w:rsid w:val="008F2892"/>
    <w:rsid w:val="008F686C"/>
    <w:rsid w:val="008F7606"/>
    <w:rsid w:val="0090085F"/>
    <w:rsid w:val="00901CAF"/>
    <w:rsid w:val="00904B2C"/>
    <w:rsid w:val="00905B1D"/>
    <w:rsid w:val="00906141"/>
    <w:rsid w:val="009070A6"/>
    <w:rsid w:val="0091195D"/>
    <w:rsid w:val="009148DE"/>
    <w:rsid w:val="00914E39"/>
    <w:rsid w:val="0092194D"/>
    <w:rsid w:val="00922BFA"/>
    <w:rsid w:val="00923ED8"/>
    <w:rsid w:val="009251AB"/>
    <w:rsid w:val="00927D70"/>
    <w:rsid w:val="00941E30"/>
    <w:rsid w:val="009435FE"/>
    <w:rsid w:val="00944CF4"/>
    <w:rsid w:val="00952E29"/>
    <w:rsid w:val="00953339"/>
    <w:rsid w:val="00954EB8"/>
    <w:rsid w:val="00954FD0"/>
    <w:rsid w:val="00962861"/>
    <w:rsid w:val="0097005A"/>
    <w:rsid w:val="009717C4"/>
    <w:rsid w:val="009733BE"/>
    <w:rsid w:val="009748CA"/>
    <w:rsid w:val="00974B58"/>
    <w:rsid w:val="009777D9"/>
    <w:rsid w:val="00982CCF"/>
    <w:rsid w:val="00985235"/>
    <w:rsid w:val="00985289"/>
    <w:rsid w:val="009868CF"/>
    <w:rsid w:val="00991B88"/>
    <w:rsid w:val="009932FA"/>
    <w:rsid w:val="00994456"/>
    <w:rsid w:val="009947A8"/>
    <w:rsid w:val="00995265"/>
    <w:rsid w:val="009A4DD1"/>
    <w:rsid w:val="009A5753"/>
    <w:rsid w:val="009A579D"/>
    <w:rsid w:val="009A763A"/>
    <w:rsid w:val="009B0FFA"/>
    <w:rsid w:val="009B162C"/>
    <w:rsid w:val="009B34BF"/>
    <w:rsid w:val="009B7E39"/>
    <w:rsid w:val="009E3297"/>
    <w:rsid w:val="009F08AE"/>
    <w:rsid w:val="009F40C2"/>
    <w:rsid w:val="009F6462"/>
    <w:rsid w:val="009F734F"/>
    <w:rsid w:val="009F788D"/>
    <w:rsid w:val="00A04A4F"/>
    <w:rsid w:val="00A15A87"/>
    <w:rsid w:val="00A246B6"/>
    <w:rsid w:val="00A2521E"/>
    <w:rsid w:val="00A25CC3"/>
    <w:rsid w:val="00A263D1"/>
    <w:rsid w:val="00A27D24"/>
    <w:rsid w:val="00A346DD"/>
    <w:rsid w:val="00A34D2F"/>
    <w:rsid w:val="00A35311"/>
    <w:rsid w:val="00A46580"/>
    <w:rsid w:val="00A47E70"/>
    <w:rsid w:val="00A50CF0"/>
    <w:rsid w:val="00A542FF"/>
    <w:rsid w:val="00A60B7A"/>
    <w:rsid w:val="00A60CE1"/>
    <w:rsid w:val="00A60E0C"/>
    <w:rsid w:val="00A62FCF"/>
    <w:rsid w:val="00A705D0"/>
    <w:rsid w:val="00A756C4"/>
    <w:rsid w:val="00A7671C"/>
    <w:rsid w:val="00A87BB1"/>
    <w:rsid w:val="00AA298E"/>
    <w:rsid w:val="00AA2CBC"/>
    <w:rsid w:val="00AA529D"/>
    <w:rsid w:val="00AA594A"/>
    <w:rsid w:val="00AA5AA4"/>
    <w:rsid w:val="00AA5C1A"/>
    <w:rsid w:val="00AA5DE5"/>
    <w:rsid w:val="00AC346E"/>
    <w:rsid w:val="00AC5820"/>
    <w:rsid w:val="00AD1CD8"/>
    <w:rsid w:val="00AD4A72"/>
    <w:rsid w:val="00AE4E55"/>
    <w:rsid w:val="00AE5EEC"/>
    <w:rsid w:val="00AF1A6F"/>
    <w:rsid w:val="00AF1FEC"/>
    <w:rsid w:val="00AF4E23"/>
    <w:rsid w:val="00B06643"/>
    <w:rsid w:val="00B068A1"/>
    <w:rsid w:val="00B146C1"/>
    <w:rsid w:val="00B15BA9"/>
    <w:rsid w:val="00B2000F"/>
    <w:rsid w:val="00B24E2B"/>
    <w:rsid w:val="00B255D2"/>
    <w:rsid w:val="00B258BB"/>
    <w:rsid w:val="00B3068D"/>
    <w:rsid w:val="00B36105"/>
    <w:rsid w:val="00B51DB3"/>
    <w:rsid w:val="00B52B54"/>
    <w:rsid w:val="00B55111"/>
    <w:rsid w:val="00B627FC"/>
    <w:rsid w:val="00B661A1"/>
    <w:rsid w:val="00B67B97"/>
    <w:rsid w:val="00B77713"/>
    <w:rsid w:val="00B82321"/>
    <w:rsid w:val="00B915FC"/>
    <w:rsid w:val="00B968C8"/>
    <w:rsid w:val="00B97006"/>
    <w:rsid w:val="00BA0E66"/>
    <w:rsid w:val="00BA27B7"/>
    <w:rsid w:val="00BA3640"/>
    <w:rsid w:val="00BA3EC5"/>
    <w:rsid w:val="00BA51D9"/>
    <w:rsid w:val="00BB5DFC"/>
    <w:rsid w:val="00BB733F"/>
    <w:rsid w:val="00BC04BD"/>
    <w:rsid w:val="00BC0E8C"/>
    <w:rsid w:val="00BC25B0"/>
    <w:rsid w:val="00BD1283"/>
    <w:rsid w:val="00BD279D"/>
    <w:rsid w:val="00BD27E1"/>
    <w:rsid w:val="00BD6BB8"/>
    <w:rsid w:val="00BE0D74"/>
    <w:rsid w:val="00BE4CA2"/>
    <w:rsid w:val="00BF00DF"/>
    <w:rsid w:val="00BF2FB4"/>
    <w:rsid w:val="00C0466F"/>
    <w:rsid w:val="00C160A6"/>
    <w:rsid w:val="00C17D89"/>
    <w:rsid w:val="00C17EC2"/>
    <w:rsid w:val="00C21CDE"/>
    <w:rsid w:val="00C23BF1"/>
    <w:rsid w:val="00C27669"/>
    <w:rsid w:val="00C325C3"/>
    <w:rsid w:val="00C33231"/>
    <w:rsid w:val="00C605B9"/>
    <w:rsid w:val="00C60B82"/>
    <w:rsid w:val="00C610B9"/>
    <w:rsid w:val="00C66BA2"/>
    <w:rsid w:val="00C738B1"/>
    <w:rsid w:val="00C743CA"/>
    <w:rsid w:val="00C92060"/>
    <w:rsid w:val="00C94792"/>
    <w:rsid w:val="00C95985"/>
    <w:rsid w:val="00CA4129"/>
    <w:rsid w:val="00CA4E17"/>
    <w:rsid w:val="00CA4EEF"/>
    <w:rsid w:val="00CA5E1B"/>
    <w:rsid w:val="00CA68E6"/>
    <w:rsid w:val="00CA772A"/>
    <w:rsid w:val="00CB1DD5"/>
    <w:rsid w:val="00CB29F6"/>
    <w:rsid w:val="00CB62D3"/>
    <w:rsid w:val="00CC5026"/>
    <w:rsid w:val="00CC68D0"/>
    <w:rsid w:val="00CE49FC"/>
    <w:rsid w:val="00D00C1F"/>
    <w:rsid w:val="00D01F77"/>
    <w:rsid w:val="00D025C0"/>
    <w:rsid w:val="00D03F9A"/>
    <w:rsid w:val="00D04D1E"/>
    <w:rsid w:val="00D05F64"/>
    <w:rsid w:val="00D06BF5"/>
    <w:rsid w:val="00D06D51"/>
    <w:rsid w:val="00D07501"/>
    <w:rsid w:val="00D1422D"/>
    <w:rsid w:val="00D14B77"/>
    <w:rsid w:val="00D15E43"/>
    <w:rsid w:val="00D200F5"/>
    <w:rsid w:val="00D23592"/>
    <w:rsid w:val="00D24991"/>
    <w:rsid w:val="00D25502"/>
    <w:rsid w:val="00D2612D"/>
    <w:rsid w:val="00D26628"/>
    <w:rsid w:val="00D268E5"/>
    <w:rsid w:val="00D34D8A"/>
    <w:rsid w:val="00D41A51"/>
    <w:rsid w:val="00D41EB7"/>
    <w:rsid w:val="00D4349D"/>
    <w:rsid w:val="00D50255"/>
    <w:rsid w:val="00D56A74"/>
    <w:rsid w:val="00D64927"/>
    <w:rsid w:val="00D65647"/>
    <w:rsid w:val="00D66520"/>
    <w:rsid w:val="00D66AE8"/>
    <w:rsid w:val="00D90FDA"/>
    <w:rsid w:val="00D92747"/>
    <w:rsid w:val="00D938E0"/>
    <w:rsid w:val="00DA615C"/>
    <w:rsid w:val="00DA77F2"/>
    <w:rsid w:val="00DB3558"/>
    <w:rsid w:val="00DB683C"/>
    <w:rsid w:val="00DC58AF"/>
    <w:rsid w:val="00DC5B3C"/>
    <w:rsid w:val="00DC6555"/>
    <w:rsid w:val="00DD0BA1"/>
    <w:rsid w:val="00DD2CF6"/>
    <w:rsid w:val="00DD52D2"/>
    <w:rsid w:val="00DD5A88"/>
    <w:rsid w:val="00DE2075"/>
    <w:rsid w:val="00DE32CB"/>
    <w:rsid w:val="00DE34CF"/>
    <w:rsid w:val="00DF023C"/>
    <w:rsid w:val="00DF18B2"/>
    <w:rsid w:val="00DF1F57"/>
    <w:rsid w:val="00DF42AC"/>
    <w:rsid w:val="00DF53A0"/>
    <w:rsid w:val="00E051D6"/>
    <w:rsid w:val="00E10DD1"/>
    <w:rsid w:val="00E131DE"/>
    <w:rsid w:val="00E132E7"/>
    <w:rsid w:val="00E13F3D"/>
    <w:rsid w:val="00E149B0"/>
    <w:rsid w:val="00E15219"/>
    <w:rsid w:val="00E16552"/>
    <w:rsid w:val="00E21B33"/>
    <w:rsid w:val="00E23990"/>
    <w:rsid w:val="00E32339"/>
    <w:rsid w:val="00E3306E"/>
    <w:rsid w:val="00E332B0"/>
    <w:rsid w:val="00E34898"/>
    <w:rsid w:val="00E36FEB"/>
    <w:rsid w:val="00E42E17"/>
    <w:rsid w:val="00E45E8C"/>
    <w:rsid w:val="00E533D9"/>
    <w:rsid w:val="00E61B6E"/>
    <w:rsid w:val="00E66675"/>
    <w:rsid w:val="00E717A1"/>
    <w:rsid w:val="00E73BC8"/>
    <w:rsid w:val="00E76901"/>
    <w:rsid w:val="00E82D4D"/>
    <w:rsid w:val="00EA154E"/>
    <w:rsid w:val="00EA234F"/>
    <w:rsid w:val="00EB09B7"/>
    <w:rsid w:val="00EB19DC"/>
    <w:rsid w:val="00EB74C8"/>
    <w:rsid w:val="00EC126A"/>
    <w:rsid w:val="00EC2A67"/>
    <w:rsid w:val="00EE1D4B"/>
    <w:rsid w:val="00EE744D"/>
    <w:rsid w:val="00EE7D7C"/>
    <w:rsid w:val="00EF2C47"/>
    <w:rsid w:val="00EF6D2F"/>
    <w:rsid w:val="00F05527"/>
    <w:rsid w:val="00F1249A"/>
    <w:rsid w:val="00F174D3"/>
    <w:rsid w:val="00F23CEA"/>
    <w:rsid w:val="00F24308"/>
    <w:rsid w:val="00F25D98"/>
    <w:rsid w:val="00F27610"/>
    <w:rsid w:val="00F27E5E"/>
    <w:rsid w:val="00F300FB"/>
    <w:rsid w:val="00F31BDD"/>
    <w:rsid w:val="00F36EF8"/>
    <w:rsid w:val="00F373F5"/>
    <w:rsid w:val="00F41DF3"/>
    <w:rsid w:val="00F5327F"/>
    <w:rsid w:val="00F60320"/>
    <w:rsid w:val="00F6124B"/>
    <w:rsid w:val="00F8390E"/>
    <w:rsid w:val="00F86F65"/>
    <w:rsid w:val="00F93A68"/>
    <w:rsid w:val="00F97CFA"/>
    <w:rsid w:val="00FA5755"/>
    <w:rsid w:val="00FB18BB"/>
    <w:rsid w:val="00FB532F"/>
    <w:rsid w:val="00FB6386"/>
    <w:rsid w:val="00FD4FF9"/>
    <w:rsid w:val="00FE25F2"/>
    <w:rsid w:val="00FF4AEE"/>
    <w:rsid w:val="00FF5D2B"/>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B64B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2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rsid w:val="00370CB7"/>
    <w:rPr>
      <w:rFonts w:ascii="Times New Roman" w:hAnsi="Times New Roman"/>
      <w:lang w:val="en-GB" w:eastAsia="en-US"/>
    </w:rPr>
  </w:style>
  <w:style w:type="paragraph" w:customStyle="1" w:styleId="TAJ">
    <w:name w:val="TAJ"/>
    <w:basedOn w:val="TH"/>
    <w:rsid w:val="00073BFC"/>
    <w:rPr>
      <w:rFonts w:eastAsia="Times New Roman"/>
    </w:rPr>
  </w:style>
  <w:style w:type="paragraph" w:customStyle="1" w:styleId="Guidance">
    <w:name w:val="Guidance"/>
    <w:basedOn w:val="Normal"/>
    <w:rsid w:val="00073BFC"/>
    <w:rPr>
      <w:rFonts w:eastAsia="Times New Roman"/>
      <w:i/>
      <w:color w:val="0000FF"/>
    </w:rPr>
  </w:style>
  <w:style w:type="character" w:customStyle="1" w:styleId="BalloonTextChar">
    <w:name w:val="Balloon Text Char"/>
    <w:link w:val="BalloonText"/>
    <w:rsid w:val="00073BFC"/>
    <w:rPr>
      <w:rFonts w:ascii="Tahoma" w:hAnsi="Tahoma" w:cs="Tahoma"/>
      <w:sz w:val="16"/>
      <w:szCs w:val="16"/>
      <w:lang w:val="en-GB" w:eastAsia="en-US"/>
    </w:rPr>
  </w:style>
  <w:style w:type="table" w:styleId="TableGrid">
    <w:name w:val="Table Grid"/>
    <w:basedOn w:val="TableNormal"/>
    <w:rsid w:val="00073B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73BFC"/>
    <w:rPr>
      <w:color w:val="605E5C"/>
      <w:shd w:val="clear" w:color="auto" w:fill="E1DFDD"/>
    </w:rPr>
  </w:style>
  <w:style w:type="character" w:customStyle="1" w:styleId="EXChar">
    <w:name w:val="EX Char"/>
    <w:link w:val="EX"/>
    <w:locked/>
    <w:rsid w:val="00073BFC"/>
    <w:rPr>
      <w:rFonts w:ascii="Times New Roman" w:hAnsi="Times New Roman"/>
      <w:lang w:val="en-GB" w:eastAsia="en-US"/>
    </w:rPr>
  </w:style>
  <w:style w:type="character" w:customStyle="1" w:styleId="Heading1Char">
    <w:name w:val="Heading 1 Char"/>
    <w:link w:val="Heading1"/>
    <w:rsid w:val="00073BFC"/>
    <w:rPr>
      <w:rFonts w:ascii="Arial" w:hAnsi="Arial"/>
      <w:sz w:val="36"/>
      <w:lang w:val="en-GB" w:eastAsia="en-US"/>
    </w:rPr>
  </w:style>
  <w:style w:type="character" w:customStyle="1" w:styleId="Heading2Char">
    <w:name w:val="Heading 2 Char"/>
    <w:link w:val="Heading2"/>
    <w:rsid w:val="00073BFC"/>
    <w:rPr>
      <w:rFonts w:ascii="Arial" w:hAnsi="Arial"/>
      <w:sz w:val="32"/>
      <w:lang w:val="en-GB" w:eastAsia="en-US"/>
    </w:rPr>
  </w:style>
  <w:style w:type="character" w:customStyle="1" w:styleId="Heading3Char">
    <w:name w:val="Heading 3 Char"/>
    <w:link w:val="Heading3"/>
    <w:rsid w:val="00073BFC"/>
    <w:rPr>
      <w:rFonts w:ascii="Arial" w:hAnsi="Arial"/>
      <w:sz w:val="28"/>
      <w:lang w:val="en-GB" w:eastAsia="en-US"/>
    </w:rPr>
  </w:style>
  <w:style w:type="character" w:customStyle="1" w:styleId="Heading4Char">
    <w:name w:val="Heading 4 Char"/>
    <w:link w:val="Heading4"/>
    <w:rsid w:val="00073BFC"/>
    <w:rPr>
      <w:rFonts w:ascii="Arial" w:hAnsi="Arial"/>
      <w:sz w:val="24"/>
      <w:lang w:val="en-GB" w:eastAsia="en-US"/>
    </w:rPr>
  </w:style>
  <w:style w:type="character" w:customStyle="1" w:styleId="Heading5Char">
    <w:name w:val="Heading 5 Char"/>
    <w:link w:val="Heading5"/>
    <w:rsid w:val="00073BFC"/>
    <w:rPr>
      <w:rFonts w:ascii="Arial" w:hAnsi="Arial"/>
      <w:sz w:val="22"/>
      <w:lang w:val="en-GB" w:eastAsia="en-US"/>
    </w:rPr>
  </w:style>
  <w:style w:type="character" w:customStyle="1" w:styleId="Heading9Char">
    <w:name w:val="Heading 9 Char"/>
    <w:link w:val="Heading9"/>
    <w:rsid w:val="00073BFC"/>
    <w:rPr>
      <w:rFonts w:ascii="Arial" w:hAnsi="Arial"/>
      <w:sz w:val="36"/>
      <w:lang w:val="en-GB" w:eastAsia="en-US"/>
    </w:rPr>
  </w:style>
  <w:style w:type="character" w:customStyle="1" w:styleId="HeaderChar">
    <w:name w:val="Header Char"/>
    <w:link w:val="Header"/>
    <w:rsid w:val="00073BFC"/>
    <w:rPr>
      <w:rFonts w:ascii="Arial" w:hAnsi="Arial"/>
      <w:b/>
      <w:noProof/>
      <w:sz w:val="18"/>
      <w:lang w:val="en-GB" w:eastAsia="en-US"/>
    </w:rPr>
  </w:style>
  <w:style w:type="character" w:customStyle="1" w:styleId="NOChar">
    <w:name w:val="NO Char"/>
    <w:qFormat/>
    <w:rsid w:val="00073BFC"/>
    <w:rPr>
      <w:lang w:eastAsia="en-US"/>
    </w:rPr>
  </w:style>
  <w:style w:type="character" w:customStyle="1" w:styleId="TALChar">
    <w:name w:val="TAL Char"/>
    <w:link w:val="TAL"/>
    <w:rsid w:val="00073BFC"/>
    <w:rPr>
      <w:rFonts w:ascii="Arial" w:hAnsi="Arial"/>
      <w:sz w:val="18"/>
      <w:lang w:val="en-GB" w:eastAsia="en-US"/>
    </w:rPr>
  </w:style>
  <w:style w:type="character" w:customStyle="1" w:styleId="TAHCar">
    <w:name w:val="TAH Car"/>
    <w:link w:val="TAH"/>
    <w:rsid w:val="00073BFC"/>
    <w:rPr>
      <w:rFonts w:ascii="Arial" w:hAnsi="Arial"/>
      <w:b/>
      <w:sz w:val="18"/>
      <w:lang w:val="en-GB" w:eastAsia="en-US"/>
    </w:rPr>
  </w:style>
  <w:style w:type="character" w:customStyle="1" w:styleId="EditorsNoteChar">
    <w:name w:val="Editor's Note Char"/>
    <w:link w:val="EditorsNote"/>
    <w:rsid w:val="00073BFC"/>
    <w:rPr>
      <w:rFonts w:ascii="Times New Roman" w:hAnsi="Times New Roman"/>
      <w:color w:val="FF0000"/>
      <w:lang w:val="en-GB" w:eastAsia="en-US"/>
    </w:rPr>
  </w:style>
  <w:style w:type="character" w:customStyle="1" w:styleId="THChar">
    <w:name w:val="TH Char"/>
    <w:link w:val="TH"/>
    <w:qFormat/>
    <w:rsid w:val="00073BFC"/>
    <w:rPr>
      <w:rFonts w:ascii="Arial" w:hAnsi="Arial"/>
      <w:b/>
      <w:lang w:val="en-GB" w:eastAsia="en-US"/>
    </w:rPr>
  </w:style>
  <w:style w:type="character" w:customStyle="1" w:styleId="TFChar">
    <w:name w:val="TF Char"/>
    <w:link w:val="TF"/>
    <w:rsid w:val="00073BFC"/>
    <w:rPr>
      <w:rFonts w:ascii="Arial" w:hAnsi="Arial"/>
      <w:b/>
      <w:lang w:val="en-GB" w:eastAsia="en-US"/>
    </w:rPr>
  </w:style>
  <w:style w:type="paragraph" w:customStyle="1" w:styleId="HO">
    <w:name w:val="HO"/>
    <w:basedOn w:val="Normal"/>
    <w:rsid w:val="00073BF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73BFC"/>
    <w:pPr>
      <w:spacing w:before="100" w:beforeAutospacing="1" w:after="100" w:afterAutospacing="1"/>
    </w:pPr>
    <w:rPr>
      <w:rFonts w:eastAsia="Times New Roman"/>
      <w:sz w:val="24"/>
      <w:szCs w:val="24"/>
    </w:rPr>
  </w:style>
  <w:style w:type="paragraph" w:customStyle="1" w:styleId="AP">
    <w:name w:val="AP"/>
    <w:basedOn w:val="Normal"/>
    <w:rsid w:val="00073BF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73BF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73BF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10">
    <w:name w:val="@他1"/>
    <w:uiPriority w:val="99"/>
    <w:semiHidden/>
    <w:unhideWhenUsed/>
    <w:rsid w:val="00073BFC"/>
    <w:rPr>
      <w:color w:val="2B579A"/>
      <w:shd w:val="clear" w:color="auto" w:fill="E6E6E6"/>
    </w:rPr>
  </w:style>
  <w:style w:type="paragraph" w:customStyle="1" w:styleId="ZC">
    <w:name w:val="ZC"/>
    <w:rsid w:val="00073BF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73BF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73BFC"/>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73BFC"/>
    <w:rPr>
      <w:rFonts w:ascii="Arial" w:hAnsi="Arial"/>
      <w:sz w:val="18"/>
      <w:lang w:val="en-GB" w:eastAsia="en-US"/>
    </w:rPr>
  </w:style>
  <w:style w:type="paragraph" w:styleId="Bibliography">
    <w:name w:val="Bibliography"/>
    <w:basedOn w:val="Normal"/>
    <w:next w:val="Normal"/>
    <w:uiPriority w:val="37"/>
    <w:semiHidden/>
    <w:unhideWhenUsed/>
    <w:rsid w:val="00073BFC"/>
    <w:rPr>
      <w:rFonts w:eastAsia="Times New Roman"/>
    </w:rPr>
  </w:style>
  <w:style w:type="paragraph" w:styleId="BlockText">
    <w:name w:val="Block Text"/>
    <w:basedOn w:val="Normal"/>
    <w:rsid w:val="00073B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073BFC"/>
    <w:pPr>
      <w:spacing w:after="120"/>
    </w:pPr>
    <w:rPr>
      <w:rFonts w:eastAsia="Times New Roman"/>
    </w:rPr>
  </w:style>
  <w:style w:type="character" w:customStyle="1" w:styleId="BodyTextChar">
    <w:name w:val="Body Text Char"/>
    <w:basedOn w:val="DefaultParagraphFont"/>
    <w:link w:val="BodyText"/>
    <w:rsid w:val="00073BFC"/>
    <w:rPr>
      <w:rFonts w:ascii="Times New Roman" w:eastAsia="Times New Roman" w:hAnsi="Times New Roman"/>
      <w:lang w:val="en-GB" w:eastAsia="en-US"/>
    </w:rPr>
  </w:style>
  <w:style w:type="paragraph" w:styleId="BodyText2">
    <w:name w:val="Body Text 2"/>
    <w:basedOn w:val="Normal"/>
    <w:link w:val="BodyText2Char"/>
    <w:rsid w:val="00073BFC"/>
    <w:pPr>
      <w:spacing w:after="120" w:line="480" w:lineRule="auto"/>
    </w:pPr>
    <w:rPr>
      <w:rFonts w:eastAsia="Times New Roman"/>
    </w:rPr>
  </w:style>
  <w:style w:type="character" w:customStyle="1" w:styleId="BodyText2Char">
    <w:name w:val="Body Text 2 Char"/>
    <w:basedOn w:val="DefaultParagraphFont"/>
    <w:link w:val="BodyText2"/>
    <w:rsid w:val="00073BFC"/>
    <w:rPr>
      <w:rFonts w:ascii="Times New Roman" w:eastAsia="Times New Roman" w:hAnsi="Times New Roman"/>
      <w:lang w:val="en-GB" w:eastAsia="en-US"/>
    </w:rPr>
  </w:style>
  <w:style w:type="paragraph" w:styleId="BodyText3">
    <w:name w:val="Body Text 3"/>
    <w:basedOn w:val="Normal"/>
    <w:link w:val="BodyText3Char"/>
    <w:rsid w:val="00073BFC"/>
    <w:pPr>
      <w:spacing w:after="120"/>
    </w:pPr>
    <w:rPr>
      <w:rFonts w:eastAsia="Times New Roman"/>
      <w:sz w:val="16"/>
      <w:szCs w:val="16"/>
    </w:rPr>
  </w:style>
  <w:style w:type="character" w:customStyle="1" w:styleId="BodyText3Char">
    <w:name w:val="Body Text 3 Char"/>
    <w:basedOn w:val="DefaultParagraphFont"/>
    <w:link w:val="BodyText3"/>
    <w:rsid w:val="00073BFC"/>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73BFC"/>
    <w:pPr>
      <w:spacing w:after="180"/>
      <w:ind w:firstLine="360"/>
    </w:pPr>
  </w:style>
  <w:style w:type="character" w:customStyle="1" w:styleId="BodyTextFirstIndentChar">
    <w:name w:val="Body Text First Indent Char"/>
    <w:basedOn w:val="BodyTextChar"/>
    <w:link w:val="BodyTextFirstIndent"/>
    <w:rsid w:val="00073BFC"/>
    <w:rPr>
      <w:rFonts w:ascii="Times New Roman" w:eastAsia="Times New Roman" w:hAnsi="Times New Roman"/>
      <w:lang w:val="en-GB" w:eastAsia="en-US"/>
    </w:rPr>
  </w:style>
  <w:style w:type="paragraph" w:styleId="BodyTextIndent">
    <w:name w:val="Body Text Indent"/>
    <w:basedOn w:val="Normal"/>
    <w:link w:val="BodyTextIndentChar"/>
    <w:rsid w:val="00073BFC"/>
    <w:pPr>
      <w:spacing w:after="120"/>
      <w:ind w:left="283"/>
    </w:pPr>
    <w:rPr>
      <w:rFonts w:eastAsia="Times New Roman"/>
    </w:rPr>
  </w:style>
  <w:style w:type="character" w:customStyle="1" w:styleId="BodyTextIndentChar">
    <w:name w:val="Body Text Indent Char"/>
    <w:basedOn w:val="DefaultParagraphFont"/>
    <w:link w:val="BodyTextIndent"/>
    <w:rsid w:val="00073BFC"/>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73BFC"/>
    <w:pPr>
      <w:spacing w:after="180"/>
      <w:ind w:left="360" w:firstLine="360"/>
    </w:pPr>
  </w:style>
  <w:style w:type="character" w:customStyle="1" w:styleId="BodyTextFirstIndent2Char">
    <w:name w:val="Body Text First Indent 2 Char"/>
    <w:basedOn w:val="BodyTextIndentChar"/>
    <w:link w:val="BodyTextFirstIndent2"/>
    <w:rsid w:val="00073BFC"/>
    <w:rPr>
      <w:rFonts w:ascii="Times New Roman" w:eastAsia="Times New Roman" w:hAnsi="Times New Roman"/>
      <w:lang w:val="en-GB" w:eastAsia="en-US"/>
    </w:rPr>
  </w:style>
  <w:style w:type="paragraph" w:styleId="BodyTextIndent2">
    <w:name w:val="Body Text Indent 2"/>
    <w:basedOn w:val="Normal"/>
    <w:link w:val="BodyTextIndent2Char"/>
    <w:rsid w:val="00073BFC"/>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73BFC"/>
    <w:rPr>
      <w:rFonts w:ascii="Times New Roman" w:eastAsia="Times New Roman" w:hAnsi="Times New Roman"/>
      <w:lang w:val="en-GB" w:eastAsia="en-US"/>
    </w:rPr>
  </w:style>
  <w:style w:type="paragraph" w:styleId="BodyTextIndent3">
    <w:name w:val="Body Text Indent 3"/>
    <w:basedOn w:val="Normal"/>
    <w:link w:val="BodyTextIndent3Char"/>
    <w:rsid w:val="00073BFC"/>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73BFC"/>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73BFC"/>
    <w:pPr>
      <w:spacing w:after="200"/>
    </w:pPr>
    <w:rPr>
      <w:rFonts w:eastAsia="Times New Roman"/>
      <w:i/>
      <w:iCs/>
      <w:color w:val="1F497D" w:themeColor="text2"/>
      <w:sz w:val="18"/>
      <w:szCs w:val="18"/>
    </w:rPr>
  </w:style>
  <w:style w:type="paragraph" w:styleId="Closing">
    <w:name w:val="Closing"/>
    <w:basedOn w:val="Normal"/>
    <w:link w:val="ClosingChar"/>
    <w:rsid w:val="00073BFC"/>
    <w:pPr>
      <w:spacing w:after="0"/>
      <w:ind w:left="4252"/>
    </w:pPr>
    <w:rPr>
      <w:rFonts w:eastAsia="Times New Roman"/>
    </w:rPr>
  </w:style>
  <w:style w:type="character" w:customStyle="1" w:styleId="ClosingChar">
    <w:name w:val="Closing Char"/>
    <w:basedOn w:val="DefaultParagraphFont"/>
    <w:link w:val="Closing"/>
    <w:rsid w:val="00073BFC"/>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73BFC"/>
    <w:rPr>
      <w:rFonts w:ascii="Times New Roman" w:hAnsi="Times New Roman"/>
      <w:lang w:val="en-GB" w:eastAsia="en-US"/>
    </w:rPr>
  </w:style>
  <w:style w:type="character" w:customStyle="1" w:styleId="CommentSubjectChar">
    <w:name w:val="Comment Subject Char"/>
    <w:basedOn w:val="CommentTextChar"/>
    <w:link w:val="CommentSubject"/>
    <w:rsid w:val="00073BFC"/>
    <w:rPr>
      <w:rFonts w:ascii="Times New Roman" w:hAnsi="Times New Roman"/>
      <w:b/>
      <w:bCs/>
      <w:lang w:val="en-GB" w:eastAsia="en-US"/>
    </w:rPr>
  </w:style>
  <w:style w:type="paragraph" w:styleId="Date">
    <w:name w:val="Date"/>
    <w:basedOn w:val="Normal"/>
    <w:next w:val="Normal"/>
    <w:link w:val="DateChar"/>
    <w:rsid w:val="00073BFC"/>
    <w:rPr>
      <w:rFonts w:eastAsia="Times New Roman"/>
    </w:rPr>
  </w:style>
  <w:style w:type="character" w:customStyle="1" w:styleId="DateChar">
    <w:name w:val="Date Char"/>
    <w:basedOn w:val="DefaultParagraphFont"/>
    <w:link w:val="Date"/>
    <w:rsid w:val="00073BFC"/>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73BFC"/>
    <w:rPr>
      <w:rFonts w:ascii="Tahoma" w:hAnsi="Tahoma" w:cs="Tahoma"/>
      <w:shd w:val="clear" w:color="auto" w:fill="000080"/>
      <w:lang w:val="en-GB" w:eastAsia="en-US"/>
    </w:rPr>
  </w:style>
  <w:style w:type="paragraph" w:styleId="E-mailSignature">
    <w:name w:val="E-mail Signature"/>
    <w:basedOn w:val="Normal"/>
    <w:link w:val="E-mailSignatureChar"/>
    <w:rsid w:val="00073BFC"/>
    <w:pPr>
      <w:spacing w:after="0"/>
    </w:pPr>
    <w:rPr>
      <w:rFonts w:eastAsia="Times New Roman"/>
    </w:rPr>
  </w:style>
  <w:style w:type="character" w:customStyle="1" w:styleId="E-mailSignatureChar">
    <w:name w:val="E-mail Signature Char"/>
    <w:basedOn w:val="DefaultParagraphFont"/>
    <w:link w:val="E-mailSignature"/>
    <w:rsid w:val="00073BFC"/>
    <w:rPr>
      <w:rFonts w:ascii="Times New Roman" w:eastAsia="Times New Roman" w:hAnsi="Times New Roman"/>
      <w:lang w:val="en-GB" w:eastAsia="en-US"/>
    </w:rPr>
  </w:style>
  <w:style w:type="paragraph" w:styleId="EndnoteText">
    <w:name w:val="endnote text"/>
    <w:basedOn w:val="Normal"/>
    <w:link w:val="EndnoteTextChar"/>
    <w:rsid w:val="00073BFC"/>
    <w:pPr>
      <w:spacing w:after="0"/>
    </w:pPr>
    <w:rPr>
      <w:rFonts w:eastAsia="Times New Roman"/>
    </w:rPr>
  </w:style>
  <w:style w:type="character" w:customStyle="1" w:styleId="EndnoteTextChar">
    <w:name w:val="Endnote Text Char"/>
    <w:basedOn w:val="DefaultParagraphFont"/>
    <w:link w:val="EndnoteText"/>
    <w:rsid w:val="00073BFC"/>
    <w:rPr>
      <w:rFonts w:ascii="Times New Roman" w:eastAsia="Times New Roman" w:hAnsi="Times New Roman"/>
      <w:lang w:val="en-GB" w:eastAsia="en-US"/>
    </w:rPr>
  </w:style>
  <w:style w:type="paragraph" w:styleId="EnvelopeAddress">
    <w:name w:val="envelope address"/>
    <w:basedOn w:val="Normal"/>
    <w:rsid w:val="00073B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73BF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73BFC"/>
    <w:rPr>
      <w:rFonts w:ascii="Times New Roman" w:hAnsi="Times New Roman"/>
      <w:sz w:val="16"/>
      <w:lang w:val="en-GB" w:eastAsia="en-US"/>
    </w:rPr>
  </w:style>
  <w:style w:type="paragraph" w:styleId="HTMLAddress">
    <w:name w:val="HTML Address"/>
    <w:basedOn w:val="Normal"/>
    <w:link w:val="HTMLAddressChar"/>
    <w:rsid w:val="00073BFC"/>
    <w:pPr>
      <w:spacing w:after="0"/>
    </w:pPr>
    <w:rPr>
      <w:rFonts w:eastAsia="Times New Roman"/>
      <w:i/>
      <w:iCs/>
    </w:rPr>
  </w:style>
  <w:style w:type="character" w:customStyle="1" w:styleId="HTMLAddressChar">
    <w:name w:val="HTML Address Char"/>
    <w:basedOn w:val="DefaultParagraphFont"/>
    <w:link w:val="HTMLAddress"/>
    <w:rsid w:val="00073BFC"/>
    <w:rPr>
      <w:rFonts w:ascii="Times New Roman" w:eastAsia="Times New Roman" w:hAnsi="Times New Roman"/>
      <w:i/>
      <w:iCs/>
      <w:lang w:val="en-GB" w:eastAsia="en-US"/>
    </w:rPr>
  </w:style>
  <w:style w:type="paragraph" w:styleId="HTMLPreformatted">
    <w:name w:val="HTML Preformatted"/>
    <w:basedOn w:val="Normal"/>
    <w:link w:val="HTMLPreformattedChar"/>
    <w:rsid w:val="00073BFC"/>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73BFC"/>
    <w:rPr>
      <w:rFonts w:ascii="Consolas" w:eastAsia="Times New Roman" w:hAnsi="Consolas"/>
      <w:lang w:val="en-GB" w:eastAsia="en-US"/>
    </w:rPr>
  </w:style>
  <w:style w:type="paragraph" w:styleId="Index3">
    <w:name w:val="index 3"/>
    <w:basedOn w:val="Normal"/>
    <w:next w:val="Normal"/>
    <w:rsid w:val="00073BFC"/>
    <w:pPr>
      <w:spacing w:after="0"/>
      <w:ind w:left="600" w:hanging="200"/>
    </w:pPr>
    <w:rPr>
      <w:rFonts w:eastAsia="Times New Roman"/>
    </w:rPr>
  </w:style>
  <w:style w:type="paragraph" w:styleId="Index4">
    <w:name w:val="index 4"/>
    <w:basedOn w:val="Normal"/>
    <w:next w:val="Normal"/>
    <w:rsid w:val="00073BFC"/>
    <w:pPr>
      <w:spacing w:after="0"/>
      <w:ind w:left="800" w:hanging="200"/>
    </w:pPr>
    <w:rPr>
      <w:rFonts w:eastAsia="Times New Roman"/>
    </w:rPr>
  </w:style>
  <w:style w:type="paragraph" w:styleId="Index5">
    <w:name w:val="index 5"/>
    <w:basedOn w:val="Normal"/>
    <w:next w:val="Normal"/>
    <w:rsid w:val="00073BFC"/>
    <w:pPr>
      <w:spacing w:after="0"/>
      <w:ind w:left="1000" w:hanging="200"/>
    </w:pPr>
    <w:rPr>
      <w:rFonts w:eastAsia="Times New Roman"/>
    </w:rPr>
  </w:style>
  <w:style w:type="paragraph" w:styleId="Index6">
    <w:name w:val="index 6"/>
    <w:basedOn w:val="Normal"/>
    <w:next w:val="Normal"/>
    <w:rsid w:val="00073BFC"/>
    <w:pPr>
      <w:spacing w:after="0"/>
      <w:ind w:left="1200" w:hanging="200"/>
    </w:pPr>
    <w:rPr>
      <w:rFonts w:eastAsia="Times New Roman"/>
    </w:rPr>
  </w:style>
  <w:style w:type="paragraph" w:styleId="Index7">
    <w:name w:val="index 7"/>
    <w:basedOn w:val="Normal"/>
    <w:next w:val="Normal"/>
    <w:rsid w:val="00073BFC"/>
    <w:pPr>
      <w:spacing w:after="0"/>
      <w:ind w:left="1400" w:hanging="200"/>
    </w:pPr>
    <w:rPr>
      <w:rFonts w:eastAsia="Times New Roman"/>
    </w:rPr>
  </w:style>
  <w:style w:type="paragraph" w:styleId="Index8">
    <w:name w:val="index 8"/>
    <w:basedOn w:val="Normal"/>
    <w:next w:val="Normal"/>
    <w:rsid w:val="00073BFC"/>
    <w:pPr>
      <w:spacing w:after="0"/>
      <w:ind w:left="1600" w:hanging="200"/>
    </w:pPr>
    <w:rPr>
      <w:rFonts w:eastAsia="Times New Roman"/>
    </w:rPr>
  </w:style>
  <w:style w:type="paragraph" w:styleId="Index9">
    <w:name w:val="index 9"/>
    <w:basedOn w:val="Normal"/>
    <w:next w:val="Normal"/>
    <w:rsid w:val="00073BFC"/>
    <w:pPr>
      <w:spacing w:after="0"/>
      <w:ind w:left="1800" w:hanging="200"/>
    </w:pPr>
    <w:rPr>
      <w:rFonts w:eastAsia="Times New Roman"/>
    </w:rPr>
  </w:style>
  <w:style w:type="paragraph" w:styleId="IndexHeading">
    <w:name w:val="index heading"/>
    <w:basedOn w:val="Normal"/>
    <w:next w:val="Index1"/>
    <w:rsid w:val="00073BF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73BF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73BFC"/>
    <w:rPr>
      <w:rFonts w:ascii="Times New Roman" w:eastAsia="Times New Roman" w:hAnsi="Times New Roman"/>
      <w:i/>
      <w:iCs/>
      <w:color w:val="4F81BD" w:themeColor="accent1"/>
      <w:lang w:val="en-GB" w:eastAsia="en-US"/>
    </w:rPr>
  </w:style>
  <w:style w:type="paragraph" w:styleId="ListContinue">
    <w:name w:val="List Continue"/>
    <w:basedOn w:val="Normal"/>
    <w:rsid w:val="00073BFC"/>
    <w:pPr>
      <w:spacing w:after="120"/>
      <w:ind w:left="283"/>
      <w:contextualSpacing/>
    </w:pPr>
    <w:rPr>
      <w:rFonts w:eastAsia="Times New Roman"/>
    </w:rPr>
  </w:style>
  <w:style w:type="paragraph" w:styleId="ListContinue2">
    <w:name w:val="List Continue 2"/>
    <w:basedOn w:val="Normal"/>
    <w:rsid w:val="00073BFC"/>
    <w:pPr>
      <w:spacing w:after="120"/>
      <w:ind w:left="566"/>
      <w:contextualSpacing/>
    </w:pPr>
    <w:rPr>
      <w:rFonts w:eastAsia="Times New Roman"/>
    </w:rPr>
  </w:style>
  <w:style w:type="paragraph" w:styleId="ListContinue3">
    <w:name w:val="List Continue 3"/>
    <w:basedOn w:val="Normal"/>
    <w:rsid w:val="00073BFC"/>
    <w:pPr>
      <w:spacing w:after="120"/>
      <w:ind w:left="849"/>
      <w:contextualSpacing/>
    </w:pPr>
    <w:rPr>
      <w:rFonts w:eastAsia="Times New Roman"/>
    </w:rPr>
  </w:style>
  <w:style w:type="paragraph" w:styleId="ListContinue4">
    <w:name w:val="List Continue 4"/>
    <w:basedOn w:val="Normal"/>
    <w:rsid w:val="00073BFC"/>
    <w:pPr>
      <w:spacing w:after="120"/>
      <w:ind w:left="1132"/>
      <w:contextualSpacing/>
    </w:pPr>
    <w:rPr>
      <w:rFonts w:eastAsia="Times New Roman"/>
    </w:rPr>
  </w:style>
  <w:style w:type="paragraph" w:styleId="ListContinue5">
    <w:name w:val="List Continue 5"/>
    <w:basedOn w:val="Normal"/>
    <w:rsid w:val="00073BFC"/>
    <w:pPr>
      <w:spacing w:after="120"/>
      <w:ind w:left="1415"/>
      <w:contextualSpacing/>
    </w:pPr>
    <w:rPr>
      <w:rFonts w:eastAsia="Times New Roman"/>
    </w:rPr>
  </w:style>
  <w:style w:type="paragraph" w:styleId="ListNumber3">
    <w:name w:val="List Number 3"/>
    <w:basedOn w:val="Normal"/>
    <w:rsid w:val="00073BFC"/>
    <w:pPr>
      <w:numPr>
        <w:numId w:val="8"/>
      </w:numPr>
      <w:contextualSpacing/>
    </w:pPr>
    <w:rPr>
      <w:rFonts w:eastAsia="Times New Roman"/>
    </w:rPr>
  </w:style>
  <w:style w:type="paragraph" w:styleId="ListNumber4">
    <w:name w:val="List Number 4"/>
    <w:basedOn w:val="Normal"/>
    <w:rsid w:val="00073BFC"/>
    <w:pPr>
      <w:numPr>
        <w:numId w:val="9"/>
      </w:numPr>
      <w:contextualSpacing/>
    </w:pPr>
    <w:rPr>
      <w:rFonts w:eastAsia="Times New Roman"/>
    </w:rPr>
  </w:style>
  <w:style w:type="paragraph" w:styleId="ListNumber5">
    <w:name w:val="List Number 5"/>
    <w:basedOn w:val="Normal"/>
    <w:rsid w:val="00073BFC"/>
    <w:pPr>
      <w:numPr>
        <w:numId w:val="10"/>
      </w:numPr>
      <w:contextualSpacing/>
    </w:pPr>
    <w:rPr>
      <w:rFonts w:eastAsia="Times New Roman"/>
    </w:rPr>
  </w:style>
  <w:style w:type="paragraph" w:styleId="ListParagraph">
    <w:name w:val="List Paragraph"/>
    <w:basedOn w:val="Normal"/>
    <w:uiPriority w:val="34"/>
    <w:qFormat/>
    <w:rsid w:val="00073BFC"/>
    <w:pPr>
      <w:ind w:left="720"/>
      <w:contextualSpacing/>
    </w:pPr>
    <w:rPr>
      <w:rFonts w:eastAsia="Times New Roman"/>
    </w:rPr>
  </w:style>
  <w:style w:type="paragraph" w:styleId="MacroText">
    <w:name w:val="macro"/>
    <w:link w:val="MacroTextChar"/>
    <w:rsid w:val="00073BF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73BFC"/>
    <w:rPr>
      <w:rFonts w:ascii="Consolas" w:eastAsia="Times New Roman" w:hAnsi="Consolas"/>
      <w:lang w:val="en-GB" w:eastAsia="en-US"/>
    </w:rPr>
  </w:style>
  <w:style w:type="paragraph" w:styleId="MessageHeader">
    <w:name w:val="Message Header"/>
    <w:basedOn w:val="Normal"/>
    <w:link w:val="MessageHeaderChar"/>
    <w:rsid w:val="00073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3B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73BFC"/>
    <w:rPr>
      <w:rFonts w:ascii="Times New Roman" w:eastAsia="Times New Roman" w:hAnsi="Times New Roman"/>
      <w:lang w:val="en-GB" w:eastAsia="en-US"/>
    </w:rPr>
  </w:style>
  <w:style w:type="paragraph" w:styleId="NormalIndent">
    <w:name w:val="Normal Indent"/>
    <w:basedOn w:val="Normal"/>
    <w:rsid w:val="00073BFC"/>
    <w:pPr>
      <w:ind w:left="720"/>
    </w:pPr>
    <w:rPr>
      <w:rFonts w:eastAsia="Times New Roman"/>
    </w:rPr>
  </w:style>
  <w:style w:type="paragraph" w:styleId="NoteHeading">
    <w:name w:val="Note Heading"/>
    <w:basedOn w:val="Normal"/>
    <w:next w:val="Normal"/>
    <w:link w:val="NoteHeadingChar"/>
    <w:rsid w:val="00073BFC"/>
    <w:pPr>
      <w:spacing w:after="0"/>
    </w:pPr>
    <w:rPr>
      <w:rFonts w:eastAsia="Times New Roman"/>
    </w:rPr>
  </w:style>
  <w:style w:type="character" w:customStyle="1" w:styleId="NoteHeadingChar">
    <w:name w:val="Note Heading Char"/>
    <w:basedOn w:val="DefaultParagraphFont"/>
    <w:link w:val="NoteHeading"/>
    <w:rsid w:val="00073BFC"/>
    <w:rPr>
      <w:rFonts w:ascii="Times New Roman" w:eastAsia="Times New Roman" w:hAnsi="Times New Roman"/>
      <w:lang w:val="en-GB" w:eastAsia="en-US"/>
    </w:rPr>
  </w:style>
  <w:style w:type="paragraph" w:styleId="PlainText">
    <w:name w:val="Plain Text"/>
    <w:basedOn w:val="Normal"/>
    <w:link w:val="PlainTextChar"/>
    <w:rsid w:val="00073BFC"/>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73BFC"/>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73BFC"/>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73BFC"/>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73BFC"/>
    <w:rPr>
      <w:rFonts w:eastAsia="Times New Roman"/>
    </w:rPr>
  </w:style>
  <w:style w:type="character" w:customStyle="1" w:styleId="SalutationChar">
    <w:name w:val="Salutation Char"/>
    <w:basedOn w:val="DefaultParagraphFont"/>
    <w:link w:val="Salutation"/>
    <w:rsid w:val="00073BFC"/>
    <w:rPr>
      <w:rFonts w:ascii="Times New Roman" w:eastAsia="Times New Roman" w:hAnsi="Times New Roman"/>
      <w:lang w:val="en-GB" w:eastAsia="en-US"/>
    </w:rPr>
  </w:style>
  <w:style w:type="paragraph" w:styleId="Signature">
    <w:name w:val="Signature"/>
    <w:basedOn w:val="Normal"/>
    <w:link w:val="SignatureChar"/>
    <w:rsid w:val="00073BFC"/>
    <w:pPr>
      <w:spacing w:after="0"/>
      <w:ind w:left="4252"/>
    </w:pPr>
    <w:rPr>
      <w:rFonts w:eastAsia="Times New Roman"/>
    </w:rPr>
  </w:style>
  <w:style w:type="character" w:customStyle="1" w:styleId="SignatureChar">
    <w:name w:val="Signature Char"/>
    <w:basedOn w:val="DefaultParagraphFont"/>
    <w:link w:val="Signature"/>
    <w:rsid w:val="00073BFC"/>
    <w:rPr>
      <w:rFonts w:ascii="Times New Roman" w:eastAsia="Times New Roman" w:hAnsi="Times New Roman"/>
      <w:lang w:val="en-GB" w:eastAsia="en-US"/>
    </w:rPr>
  </w:style>
  <w:style w:type="paragraph" w:styleId="Subtitle">
    <w:name w:val="Subtitle"/>
    <w:basedOn w:val="Normal"/>
    <w:next w:val="Normal"/>
    <w:link w:val="SubtitleChar"/>
    <w:qFormat/>
    <w:rsid w:val="00073B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3B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73BFC"/>
    <w:pPr>
      <w:spacing w:after="0"/>
      <w:ind w:left="200" w:hanging="200"/>
    </w:pPr>
    <w:rPr>
      <w:rFonts w:eastAsia="Times New Roman"/>
    </w:rPr>
  </w:style>
  <w:style w:type="paragraph" w:styleId="TableofFigures">
    <w:name w:val="table of figures"/>
    <w:basedOn w:val="Normal"/>
    <w:next w:val="Normal"/>
    <w:rsid w:val="00073BFC"/>
    <w:pPr>
      <w:spacing w:after="0"/>
    </w:pPr>
    <w:rPr>
      <w:rFonts w:eastAsia="Times New Roman"/>
    </w:rPr>
  </w:style>
  <w:style w:type="paragraph" w:styleId="Title">
    <w:name w:val="Title"/>
    <w:basedOn w:val="Normal"/>
    <w:next w:val="Normal"/>
    <w:link w:val="TitleChar"/>
    <w:qFormat/>
    <w:rsid w:val="00073B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3B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73BFC"/>
    <w:pPr>
      <w:spacing w:before="120"/>
    </w:pPr>
    <w:rPr>
      <w:rFonts w:asciiTheme="majorHAnsi" w:eastAsiaTheme="majorEastAsia" w:hAnsiTheme="majorHAnsi" w:cstheme="majorBidi"/>
      <w:b/>
      <w:bCs/>
      <w:sz w:val="24"/>
      <w:szCs w:val="24"/>
    </w:rPr>
  </w:style>
  <w:style w:type="character" w:customStyle="1" w:styleId="2">
    <w:name w:val="未处理的提及2"/>
    <w:basedOn w:val="DefaultParagraphFont"/>
    <w:uiPriority w:val="99"/>
    <w:semiHidden/>
    <w:unhideWhenUsed/>
    <w:rsid w:val="00F27610"/>
    <w:rPr>
      <w:color w:val="605E5C"/>
      <w:shd w:val="clear" w:color="auto" w:fill="E1DFDD"/>
    </w:rPr>
  </w:style>
  <w:style w:type="character" w:customStyle="1" w:styleId="20">
    <w:name w:val="@他2"/>
    <w:uiPriority w:val="99"/>
    <w:semiHidden/>
    <w:unhideWhenUsed/>
    <w:rsid w:val="00F27610"/>
    <w:rPr>
      <w:color w:val="2B579A"/>
      <w:shd w:val="clear" w:color="auto" w:fill="E6E6E6"/>
    </w:rPr>
  </w:style>
  <w:style w:type="character" w:customStyle="1" w:styleId="CRCoverPageZchn">
    <w:name w:val="CR Cover Page Zchn"/>
    <w:link w:val="CRCoverPage"/>
    <w:rsid w:val="00D56A74"/>
    <w:rPr>
      <w:rFonts w:ascii="Arial" w:hAnsi="Arial"/>
      <w:lang w:val="en-GB" w:eastAsia="en-US"/>
    </w:rPr>
  </w:style>
  <w:style w:type="numbering" w:customStyle="1" w:styleId="11">
    <w:name w:val="无列表1"/>
    <w:next w:val="NoList"/>
    <w:uiPriority w:val="99"/>
    <w:semiHidden/>
    <w:unhideWhenUsed/>
    <w:rsid w:val="00BE0D74"/>
  </w:style>
  <w:style w:type="character" w:styleId="UnresolvedMention">
    <w:name w:val="Unresolved Mention"/>
    <w:basedOn w:val="DefaultParagraphFont"/>
    <w:uiPriority w:val="99"/>
    <w:semiHidden/>
    <w:unhideWhenUsed/>
    <w:rsid w:val="00BE0D74"/>
    <w:rPr>
      <w:color w:val="605E5C"/>
      <w:shd w:val="clear" w:color="auto" w:fill="E1DFDD"/>
    </w:rPr>
  </w:style>
  <w:style w:type="character" w:styleId="Mention">
    <w:name w:val="Mention"/>
    <w:uiPriority w:val="99"/>
    <w:semiHidden/>
    <w:unhideWhenUsed/>
    <w:rsid w:val="00BE0D7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1EA16-3064-43FC-8468-46AE16472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22</Pages>
  <Words>12973</Words>
  <Characters>66808</Characters>
  <Application>Microsoft Office Word</Application>
  <DocSecurity>4</DocSecurity>
  <Lines>556</Lines>
  <Paragraphs>159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2023-04-19T07:59:00Z</dcterms:created>
  <dcterms:modified xsi:type="dcterms:W3CDTF">2023-04-19T07:59:00Z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(3)Yqf1247B7kqM3oDcpIqUAUQZFY0t/Zl74vzzvyxYSo5tZKi9ipdRTJsaIwAfrn62Bfz4Tt5G
D9HAEg1COMfwhC6yvWT+1mwgPJGAZSROgaYCHWk/80A5YDk4JgIy/myuS8Dn+xcvb1GfX3bt
dWWM6Ycl/UD52GT3+De1hSgmxNEyw8BIU9YSz3xz8mwqgdzoTL0wrJYBPcxTFGSiYbfTncR6
T/I/vbHj/wLyxEluAT</vt:lpwstr>
  </property>
  <property fmtid="{D5CDD505-2E9C-101B-9397-08002B2CF9AE}" pid="22" name="_2015_ms_pID_7253431">
    <vt:lpwstr>vS/UP37n31JMr/9F0zQRnUj+qG5fHqm84Mw3sxdcVssz2+KGUcQfko
lFxdXHSAXZE5/PMYH/KN1DW948G74rtXU7ETeYhhE7Pu7GNhgjt6ChPm41QQ5PzW6riBIxBi
u2GMQocGX+e0GevDFdwXJQxdNSsGlxyvoDEEz1Cj7AT0kJ8El6LaAi6WvBeZc3ckVqHSVUCp
d5hPqyv9nnILjcBT/puSlETmGHHosQQ8wqYs</vt:lpwstr>
  </property>
  <property fmtid="{D5CDD505-2E9C-101B-9397-08002B2CF9AE}" pid="23" name="_2015_ms_pID_7253432">
    <vt:lpwstr>uelGR0OmA4MeOgMHP3VsEec=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